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482" w:rsidRDefault="007C6C81">
      <w:pPr>
        <w:jc w:val="both"/>
        <w:rPr>
          <w:rFonts w:ascii="Arial" w:hAnsi="Arial" w:cs="Arial"/>
          <w:lang w:val="en-GB"/>
        </w:rPr>
      </w:pPr>
      <w:bookmarkStart w:id="0" w:name="_GoBack"/>
      <w:bookmarkEnd w:id="0"/>
      <w:r>
        <w:rPr>
          <w:rFonts w:ascii="Arial" w:hAnsi="Arial" w:cs="Arial"/>
          <w:b/>
          <w:bCs/>
          <w:lang w:val="en-GB"/>
        </w:rPr>
        <w:t xml:space="preserve">1. DESTINATION </w:t>
      </w:r>
    </w:p>
    <w:p w:rsidR="00A80482" w:rsidRDefault="007C6C81">
      <w:pPr>
        <w:jc w:val="both"/>
        <w:rPr>
          <w:rFonts w:ascii="Arial" w:hAnsi="Arial" w:cs="Arial"/>
          <w:lang w:val="en-GB"/>
        </w:rPr>
      </w:pPr>
      <w:r>
        <w:rPr>
          <w:rFonts w:ascii="Arial" w:hAnsi="Arial" w:cs="Arial"/>
          <w:b/>
          <w:bCs/>
          <w:lang w:val="en-GB"/>
        </w:rPr>
        <w:t xml:space="preserve">ARTICLE 1 </w:t>
      </w:r>
    </w:p>
    <w:p w:rsidR="00A80482" w:rsidRDefault="007C6C81">
      <w:pPr>
        <w:jc w:val="both"/>
        <w:rPr>
          <w:rFonts w:ascii="Arial" w:hAnsi="Arial" w:cs="Arial"/>
          <w:lang w:val="en-GB"/>
        </w:rPr>
      </w:pPr>
      <w:r>
        <w:rPr>
          <w:rFonts w:ascii="Arial" w:hAnsi="Arial" w:cs="Arial"/>
          <w:lang w:val="en-GB"/>
        </w:rPr>
        <w:t>The association is established as an international non-profit associa</w:t>
      </w:r>
      <w:r>
        <w:rPr>
          <w:rFonts w:ascii="Arial" w:hAnsi="Arial" w:cs="Arial"/>
          <w:lang w:val="en-GB"/>
        </w:rPr>
        <w:softHyphen/>
        <w:t>tion with scientific, artistic and educational purposes pursuant to the Belgian law of 25 Octo</w:t>
      </w:r>
      <w:r>
        <w:rPr>
          <w:rFonts w:ascii="Arial" w:hAnsi="Arial" w:cs="Arial"/>
          <w:lang w:val="en-GB"/>
        </w:rPr>
        <w:softHyphen/>
        <w:t>ber 1919 (hereafter the “Association”). Since the law of 2 May 2002, the Association is governed by the law of 27 June 1921 concerning the non-profit organisations, international non-profit associations and the foundations (hereafter the “NPO-law”).</w:t>
      </w:r>
    </w:p>
    <w:p w:rsidR="00A80482" w:rsidRDefault="007C6C81">
      <w:pPr>
        <w:jc w:val="both"/>
        <w:rPr>
          <w:rFonts w:ascii="Arial" w:hAnsi="Arial" w:cs="Arial"/>
          <w:lang w:val="en-GB"/>
        </w:rPr>
      </w:pPr>
      <w:r>
        <w:rPr>
          <w:rFonts w:ascii="Arial" w:hAnsi="Arial" w:cs="Arial"/>
          <w:lang w:val="en-GB"/>
        </w:rPr>
        <w:t>All deeds, invoices, announcements, publications and other documents originating from the Association shall contain the Association’s name, immediately preceded or followed by the words "international non-profit organization" (“</w:t>
      </w:r>
      <w:proofErr w:type="spellStart"/>
      <w:r>
        <w:rPr>
          <w:rFonts w:ascii="Arial" w:hAnsi="Arial" w:cs="Arial"/>
          <w:i/>
          <w:lang w:val="en-GB"/>
        </w:rPr>
        <w:t>internationale</w:t>
      </w:r>
      <w:proofErr w:type="spellEnd"/>
      <w:r>
        <w:rPr>
          <w:rFonts w:ascii="Arial" w:hAnsi="Arial" w:cs="Arial"/>
          <w:i/>
          <w:lang w:val="en-GB"/>
        </w:rPr>
        <w:t xml:space="preserve"> </w:t>
      </w:r>
      <w:proofErr w:type="spellStart"/>
      <w:r>
        <w:rPr>
          <w:rFonts w:ascii="Arial" w:hAnsi="Arial" w:cs="Arial"/>
          <w:i/>
          <w:lang w:val="en-GB"/>
        </w:rPr>
        <w:t>vereniging</w:t>
      </w:r>
      <w:proofErr w:type="spellEnd"/>
      <w:r>
        <w:rPr>
          <w:rFonts w:ascii="Arial" w:hAnsi="Arial" w:cs="Arial"/>
          <w:i/>
          <w:lang w:val="en-GB"/>
        </w:rPr>
        <w:t xml:space="preserve"> </w:t>
      </w:r>
      <w:proofErr w:type="spellStart"/>
      <w:r>
        <w:rPr>
          <w:rFonts w:ascii="Arial" w:hAnsi="Arial" w:cs="Arial"/>
          <w:i/>
          <w:lang w:val="en-GB"/>
        </w:rPr>
        <w:t>zonder</w:t>
      </w:r>
      <w:proofErr w:type="spellEnd"/>
      <w:r>
        <w:rPr>
          <w:rFonts w:ascii="Arial" w:hAnsi="Arial" w:cs="Arial"/>
          <w:i/>
          <w:lang w:val="en-GB"/>
        </w:rPr>
        <w:t xml:space="preserve"> </w:t>
      </w:r>
      <w:proofErr w:type="spellStart"/>
      <w:r>
        <w:rPr>
          <w:rFonts w:ascii="Arial" w:hAnsi="Arial" w:cs="Arial"/>
          <w:i/>
          <w:lang w:val="en-GB"/>
        </w:rPr>
        <w:t>winstoogmerk</w:t>
      </w:r>
      <w:proofErr w:type="spellEnd"/>
      <w:r>
        <w:rPr>
          <w:rFonts w:ascii="Arial" w:hAnsi="Arial" w:cs="Arial"/>
          <w:i/>
          <w:lang w:val="en-GB"/>
        </w:rPr>
        <w:t xml:space="preserve">”/”association </w:t>
      </w:r>
      <w:proofErr w:type="spellStart"/>
      <w:r>
        <w:rPr>
          <w:rFonts w:ascii="Arial" w:hAnsi="Arial" w:cs="Arial"/>
          <w:i/>
          <w:lang w:val="en-GB"/>
        </w:rPr>
        <w:t>internationale</w:t>
      </w:r>
      <w:proofErr w:type="spellEnd"/>
      <w:r>
        <w:rPr>
          <w:rFonts w:ascii="Arial" w:hAnsi="Arial" w:cs="Arial"/>
          <w:i/>
          <w:lang w:val="en-GB"/>
        </w:rPr>
        <w:t xml:space="preserve"> sans but </w:t>
      </w:r>
      <w:proofErr w:type="spellStart"/>
      <w:r>
        <w:rPr>
          <w:rFonts w:ascii="Arial" w:hAnsi="Arial" w:cs="Arial"/>
          <w:i/>
          <w:lang w:val="en-GB"/>
        </w:rPr>
        <w:t>lucratif</w:t>
      </w:r>
      <w:proofErr w:type="spellEnd"/>
      <w:r>
        <w:rPr>
          <w:rFonts w:ascii="Arial" w:hAnsi="Arial" w:cs="Arial"/>
          <w:lang w:val="en-GB"/>
        </w:rPr>
        <w:t xml:space="preserve">”) or the abbreviation “INPO” as well as the address of the Association’s registered office. </w:t>
      </w:r>
    </w:p>
    <w:p w:rsidR="00A80482" w:rsidRDefault="007C6C81">
      <w:pPr>
        <w:jc w:val="both"/>
        <w:rPr>
          <w:rFonts w:ascii="Arial" w:hAnsi="Arial" w:cs="Arial"/>
          <w:b/>
          <w:bCs/>
          <w:lang w:val="en-GB"/>
        </w:rPr>
      </w:pPr>
      <w:r>
        <w:rPr>
          <w:rFonts w:ascii="Arial" w:hAnsi="Arial" w:cs="Arial"/>
          <w:lang w:val="en-GB"/>
        </w:rPr>
        <w:t>The asso</w:t>
      </w:r>
      <w:r>
        <w:rPr>
          <w:rFonts w:ascii="Arial" w:hAnsi="Arial" w:cs="Arial"/>
          <w:lang w:val="en-GB"/>
        </w:rPr>
        <w:softHyphen/>
        <w:t>ciation carries the name “Association of European Schools of Planning”, or “AESOP” abbreviated.</w:t>
      </w:r>
    </w:p>
    <w:p w:rsidR="00A80482" w:rsidRDefault="007C6C81">
      <w:pPr>
        <w:jc w:val="both"/>
        <w:rPr>
          <w:rFonts w:ascii="Arial" w:hAnsi="Arial" w:cs="Arial"/>
          <w:bCs/>
          <w:lang w:val="en-GB"/>
        </w:rPr>
      </w:pPr>
      <w:r>
        <w:rPr>
          <w:rFonts w:ascii="Arial" w:hAnsi="Arial" w:cs="Arial"/>
          <w:bCs/>
          <w:lang w:val="en-GB"/>
        </w:rPr>
        <w:t>The Association has been established for indefinite time.</w:t>
      </w:r>
    </w:p>
    <w:p w:rsidR="00A80482" w:rsidRDefault="007C6C81">
      <w:pPr>
        <w:jc w:val="both"/>
        <w:rPr>
          <w:rFonts w:ascii="Arial" w:hAnsi="Arial" w:cs="Arial"/>
          <w:lang w:val="en-GB"/>
        </w:rPr>
      </w:pPr>
      <w:r>
        <w:rPr>
          <w:rFonts w:ascii="Arial" w:hAnsi="Arial" w:cs="Arial"/>
          <w:b/>
          <w:bCs/>
          <w:lang w:val="en-GB"/>
        </w:rPr>
        <w:t xml:space="preserve">2. PURPOSE AND ACTIVITIES </w:t>
      </w:r>
    </w:p>
    <w:p w:rsidR="00A80482" w:rsidRDefault="007C6C81">
      <w:pPr>
        <w:jc w:val="both"/>
        <w:rPr>
          <w:rFonts w:ascii="Arial" w:hAnsi="Arial" w:cs="Arial"/>
          <w:lang w:val="en-GB"/>
        </w:rPr>
      </w:pPr>
      <w:r>
        <w:rPr>
          <w:rFonts w:ascii="Arial" w:hAnsi="Arial" w:cs="Arial"/>
          <w:b/>
          <w:bCs/>
          <w:lang w:val="en-GB"/>
        </w:rPr>
        <w:t>ARTICLE 2</w:t>
      </w:r>
    </w:p>
    <w:p w:rsidR="00A80482" w:rsidRDefault="007C6C81">
      <w:pPr>
        <w:jc w:val="both"/>
        <w:rPr>
          <w:rFonts w:ascii="Arial" w:hAnsi="Arial" w:cs="Arial"/>
          <w:lang w:val="en-GB"/>
        </w:rPr>
      </w:pPr>
      <w:r>
        <w:rPr>
          <w:rFonts w:ascii="Arial" w:hAnsi="Arial" w:cs="Arial"/>
          <w:lang w:val="en-GB"/>
        </w:rPr>
        <w:t xml:space="preserve">The Association shall have the following purpose: </w:t>
      </w:r>
    </w:p>
    <w:p w:rsidR="00A80482" w:rsidRDefault="007C6C81">
      <w:pPr>
        <w:jc w:val="both"/>
        <w:rPr>
          <w:rFonts w:ascii="Arial" w:hAnsi="Arial" w:cs="Arial"/>
          <w:lang w:val="en-GB"/>
        </w:rPr>
      </w:pPr>
      <w:r>
        <w:rPr>
          <w:rFonts w:ascii="Arial" w:hAnsi="Arial" w:cs="Arial"/>
          <w:b/>
          <w:bCs/>
          <w:lang w:val="en-GB"/>
        </w:rPr>
        <w:t xml:space="preserve">a) </w:t>
      </w:r>
      <w:proofErr w:type="gramStart"/>
      <w:r>
        <w:rPr>
          <w:rFonts w:ascii="Arial" w:hAnsi="Arial" w:cs="Arial"/>
          <w:lang w:val="en-GB"/>
        </w:rPr>
        <w:t>promoting</w:t>
      </w:r>
      <w:proofErr w:type="gramEnd"/>
      <w:r>
        <w:rPr>
          <w:rFonts w:ascii="Arial" w:hAnsi="Arial" w:cs="Arial"/>
          <w:lang w:val="en-GB"/>
        </w:rPr>
        <w:t xml:space="preserve"> within Europe the development of teach</w:t>
      </w:r>
      <w:r>
        <w:rPr>
          <w:rFonts w:ascii="Arial" w:hAnsi="Arial" w:cs="Arial"/>
          <w:lang w:val="en-GB"/>
        </w:rPr>
        <w:softHyphen/>
        <w:t xml:space="preserve">ing and research in the field of planning, </w:t>
      </w:r>
    </w:p>
    <w:p w:rsidR="00A80482" w:rsidRDefault="007C6C81">
      <w:pPr>
        <w:jc w:val="both"/>
        <w:rPr>
          <w:rFonts w:ascii="Arial" w:hAnsi="Arial" w:cs="Arial"/>
          <w:bCs/>
          <w:lang w:val="en-GB"/>
        </w:rPr>
      </w:pPr>
      <w:r>
        <w:rPr>
          <w:rFonts w:ascii="Arial" w:hAnsi="Arial" w:cs="Arial"/>
          <w:bCs/>
          <w:lang w:val="en-GB"/>
        </w:rPr>
        <w:t xml:space="preserve">The </w:t>
      </w:r>
      <w:r>
        <w:rPr>
          <w:rFonts w:ascii="Arial" w:hAnsi="Arial" w:cs="Arial"/>
          <w:lang w:val="en-GB"/>
        </w:rPr>
        <w:t>Association shall deploy the f</w:t>
      </w:r>
      <w:r>
        <w:rPr>
          <w:rFonts w:ascii="Arial" w:hAnsi="Arial" w:cs="Arial"/>
          <w:bCs/>
          <w:lang w:val="en-GB"/>
        </w:rPr>
        <w:t xml:space="preserve">ollowing activities to realize its purpose: </w:t>
      </w:r>
    </w:p>
    <w:p w:rsidR="00A80482" w:rsidRDefault="007C6C81">
      <w:pPr>
        <w:jc w:val="both"/>
        <w:rPr>
          <w:rFonts w:ascii="Arial" w:hAnsi="Arial" w:cs="Arial"/>
          <w:lang w:val="en-GB"/>
        </w:rPr>
      </w:pPr>
      <w:r>
        <w:rPr>
          <w:rFonts w:ascii="Arial" w:hAnsi="Arial" w:cs="Arial"/>
          <w:b/>
          <w:bCs/>
          <w:lang w:val="en-GB"/>
        </w:rPr>
        <w:t xml:space="preserve">a) </w:t>
      </w:r>
      <w:proofErr w:type="gramStart"/>
      <w:r>
        <w:rPr>
          <w:rFonts w:ascii="Arial" w:hAnsi="Arial" w:cs="Arial"/>
          <w:lang w:val="en-GB"/>
        </w:rPr>
        <w:t>instigating</w:t>
      </w:r>
      <w:proofErr w:type="gramEnd"/>
      <w:r>
        <w:rPr>
          <w:rFonts w:ascii="Arial" w:hAnsi="Arial" w:cs="Arial"/>
          <w:lang w:val="en-GB"/>
        </w:rPr>
        <w:t xml:space="preserve"> cooperation and exchanges between plan</w:t>
      </w:r>
      <w:r>
        <w:rPr>
          <w:rFonts w:ascii="Arial" w:hAnsi="Arial" w:cs="Arial"/>
          <w:lang w:val="en-GB"/>
        </w:rPr>
        <w:softHyphen/>
        <w:t>ning schools in Europe, and encouraging the harmonisa</w:t>
      </w:r>
      <w:r>
        <w:rPr>
          <w:rFonts w:ascii="Arial" w:hAnsi="Arial" w:cs="Arial"/>
          <w:lang w:val="en-GB"/>
        </w:rPr>
        <w:softHyphen/>
        <w:t xml:space="preserve">tion and equivalence of degrees which they award, </w:t>
      </w:r>
    </w:p>
    <w:p w:rsidR="00A80482" w:rsidRDefault="007C6C81">
      <w:pPr>
        <w:jc w:val="both"/>
        <w:rPr>
          <w:rFonts w:ascii="Arial" w:hAnsi="Arial" w:cs="Arial"/>
          <w:lang w:val="en-GB"/>
        </w:rPr>
      </w:pPr>
      <w:r>
        <w:rPr>
          <w:rFonts w:ascii="Arial" w:hAnsi="Arial" w:cs="Arial"/>
          <w:b/>
          <w:bCs/>
          <w:lang w:val="en-GB"/>
        </w:rPr>
        <w:t xml:space="preserve">b) </w:t>
      </w:r>
      <w:proofErr w:type="gramStart"/>
      <w:r>
        <w:rPr>
          <w:rFonts w:ascii="Arial" w:hAnsi="Arial" w:cs="Arial"/>
          <w:lang w:val="en-GB"/>
        </w:rPr>
        <w:t>coordinating</w:t>
      </w:r>
      <w:proofErr w:type="gramEnd"/>
      <w:r>
        <w:rPr>
          <w:rFonts w:ascii="Arial" w:hAnsi="Arial" w:cs="Arial"/>
          <w:lang w:val="en-GB"/>
        </w:rPr>
        <w:t xml:space="preserve"> initiatives which include other stake</w:t>
      </w:r>
      <w:r>
        <w:rPr>
          <w:rFonts w:ascii="Arial" w:hAnsi="Arial" w:cs="Arial"/>
          <w:lang w:val="en-GB"/>
        </w:rPr>
        <w:softHyphen/>
        <w:t xml:space="preserve">holders in planning, and </w:t>
      </w:r>
    </w:p>
    <w:p w:rsidR="00A80482" w:rsidRDefault="007C6C81">
      <w:pPr>
        <w:jc w:val="both"/>
        <w:rPr>
          <w:rFonts w:ascii="Arial" w:hAnsi="Arial" w:cs="Arial"/>
          <w:lang w:val="en-GB"/>
        </w:rPr>
      </w:pPr>
      <w:r>
        <w:rPr>
          <w:rFonts w:ascii="Arial" w:hAnsi="Arial" w:cs="Arial"/>
          <w:b/>
          <w:bCs/>
          <w:lang w:val="en-GB"/>
        </w:rPr>
        <w:t xml:space="preserve">c) </w:t>
      </w:r>
      <w:proofErr w:type="gramStart"/>
      <w:r>
        <w:rPr>
          <w:rFonts w:ascii="Arial" w:hAnsi="Arial" w:cs="Arial"/>
          <w:lang w:val="en-GB"/>
        </w:rPr>
        <w:t>representing</w:t>
      </w:r>
      <w:proofErr w:type="gramEnd"/>
      <w:r>
        <w:rPr>
          <w:rFonts w:ascii="Arial" w:hAnsi="Arial" w:cs="Arial"/>
          <w:lang w:val="en-GB"/>
        </w:rPr>
        <w:t xml:space="preserve"> the interests of European planning schools, particularly within Europe, at national and in</w:t>
      </w:r>
      <w:r>
        <w:rPr>
          <w:rFonts w:ascii="Arial" w:hAnsi="Arial" w:cs="Arial"/>
          <w:lang w:val="en-GB"/>
        </w:rPr>
        <w:softHyphen/>
        <w:t>ternational level, and before both public and private institutions.</w:t>
      </w:r>
    </w:p>
    <w:p w:rsidR="00A80482" w:rsidRPr="00393D10" w:rsidRDefault="00A80482">
      <w:pPr>
        <w:jc w:val="both"/>
        <w:rPr>
          <w:lang w:val="en-US"/>
        </w:rPr>
      </w:pPr>
    </w:p>
    <w:p w:rsidR="00A80482" w:rsidRPr="00393D10" w:rsidRDefault="007C6C81">
      <w:pPr>
        <w:jc w:val="both"/>
        <w:rPr>
          <w:lang w:val="en-US"/>
        </w:rPr>
      </w:pPr>
      <w:r>
        <w:rPr>
          <w:rFonts w:ascii="Arial" w:hAnsi="Arial" w:cs="Arial"/>
          <w:b/>
          <w:bCs/>
          <w:lang w:val="en-GB"/>
        </w:rPr>
        <w:t xml:space="preserve">ARTICLE 3 </w:t>
      </w:r>
    </w:p>
    <w:p w:rsidR="00A80482" w:rsidRDefault="007C6C81">
      <w:pPr>
        <w:jc w:val="both"/>
        <w:rPr>
          <w:rFonts w:ascii="Arial" w:hAnsi="Arial" w:cs="Arial"/>
          <w:lang w:val="en-GB"/>
        </w:rPr>
      </w:pPr>
      <w:r>
        <w:rPr>
          <w:rFonts w:ascii="Arial" w:hAnsi="Arial" w:cs="Arial"/>
          <w:lang w:val="en-GB"/>
        </w:rPr>
        <w:t xml:space="preserve">In relation to these articles of association, the following definitions shall apply: </w:t>
      </w:r>
    </w:p>
    <w:p w:rsidR="00A80482" w:rsidRDefault="007C6C81">
      <w:pPr>
        <w:jc w:val="both"/>
        <w:rPr>
          <w:rFonts w:ascii="Arial" w:hAnsi="Arial" w:cs="Arial"/>
          <w:lang w:val="en-GB"/>
        </w:rPr>
      </w:pPr>
      <w:r>
        <w:rPr>
          <w:rFonts w:ascii="Arial" w:hAnsi="Arial" w:cs="Arial"/>
          <w:b/>
          <w:bCs/>
          <w:lang w:val="en-GB"/>
        </w:rPr>
        <w:t xml:space="preserve">a) </w:t>
      </w:r>
      <w:r>
        <w:rPr>
          <w:rFonts w:ascii="Arial" w:hAnsi="Arial" w:cs="Arial"/>
          <w:lang w:val="en-GB"/>
        </w:rPr>
        <w:t>‘School’ refers to any university or its school, depart</w:t>
      </w:r>
      <w:r>
        <w:rPr>
          <w:rFonts w:ascii="Arial" w:hAnsi="Arial" w:cs="Arial"/>
          <w:lang w:val="en-GB"/>
        </w:rPr>
        <w:softHyphen/>
        <w:t xml:space="preserve">ment, faculty, centre of teaching and research or other teaching entity, which grants a university-level degree or other equivalent awards, </w:t>
      </w:r>
    </w:p>
    <w:p w:rsidR="00A80482" w:rsidRDefault="007C6C81">
      <w:pPr>
        <w:jc w:val="both"/>
        <w:rPr>
          <w:rFonts w:ascii="Arial" w:hAnsi="Arial" w:cs="Arial"/>
          <w:lang w:val="en-GB"/>
        </w:rPr>
      </w:pPr>
      <w:r>
        <w:rPr>
          <w:rFonts w:ascii="Arial" w:hAnsi="Arial" w:cs="Arial"/>
          <w:b/>
          <w:bCs/>
          <w:lang w:val="en-GB"/>
        </w:rPr>
        <w:t xml:space="preserve">b) </w:t>
      </w:r>
      <w:r>
        <w:rPr>
          <w:rFonts w:ascii="Arial" w:hAnsi="Arial" w:cs="Arial"/>
          <w:lang w:val="en-GB"/>
        </w:rPr>
        <w:t>‘Europe’ and ‘European’ refers to the member coun</w:t>
      </w:r>
      <w:r>
        <w:rPr>
          <w:rFonts w:ascii="Arial" w:hAnsi="Arial" w:cs="Arial"/>
          <w:lang w:val="en-GB"/>
        </w:rPr>
        <w:softHyphen/>
        <w:t xml:space="preserve">tries of the Council of Europe and Belarus, </w:t>
      </w:r>
    </w:p>
    <w:p w:rsidR="00A80482" w:rsidRDefault="007C6C81">
      <w:pPr>
        <w:jc w:val="both"/>
        <w:rPr>
          <w:rFonts w:ascii="Arial" w:hAnsi="Arial" w:cs="Arial"/>
          <w:lang w:val="en-GB"/>
        </w:rPr>
      </w:pPr>
      <w:r>
        <w:rPr>
          <w:rFonts w:ascii="Arial" w:hAnsi="Arial" w:cs="Arial"/>
          <w:b/>
          <w:bCs/>
          <w:lang w:val="en-GB"/>
        </w:rPr>
        <w:t xml:space="preserve">c) </w:t>
      </w:r>
      <w:r>
        <w:rPr>
          <w:rFonts w:ascii="Arial" w:hAnsi="Arial" w:cs="Arial"/>
          <w:lang w:val="en-GB"/>
        </w:rPr>
        <w:t xml:space="preserve">‘Planning’ refers to any activity relating to the creation of a spatial framework for civilisation. </w:t>
      </w:r>
      <w:r>
        <w:rPr>
          <w:rFonts w:ascii="Arial" w:hAnsi="Arial" w:cs="Arial"/>
          <w:b/>
          <w:bCs/>
          <w:lang w:val="en-GB"/>
        </w:rPr>
        <w:t xml:space="preserve"> </w:t>
      </w:r>
    </w:p>
    <w:p w:rsidR="00A80482" w:rsidRDefault="007C6C81">
      <w:pPr>
        <w:jc w:val="both"/>
        <w:rPr>
          <w:rFonts w:ascii="Arial" w:hAnsi="Arial" w:cs="Arial"/>
          <w:lang w:val="en-GB"/>
        </w:rPr>
      </w:pPr>
      <w:r>
        <w:rPr>
          <w:rFonts w:ascii="Arial" w:hAnsi="Arial" w:cs="Arial"/>
          <w:b/>
          <w:bCs/>
          <w:lang w:val="en-GB"/>
        </w:rPr>
        <w:lastRenderedPageBreak/>
        <w:t xml:space="preserve">3. REGISTERED ADDRESS </w:t>
      </w:r>
    </w:p>
    <w:p w:rsidR="00A80482" w:rsidRDefault="007C6C81">
      <w:pPr>
        <w:jc w:val="both"/>
        <w:rPr>
          <w:rFonts w:ascii="Arial" w:hAnsi="Arial" w:cs="Arial"/>
          <w:lang w:val="en-GB"/>
        </w:rPr>
      </w:pPr>
      <w:r>
        <w:rPr>
          <w:rFonts w:ascii="Arial" w:hAnsi="Arial" w:cs="Arial"/>
          <w:b/>
          <w:bCs/>
          <w:lang w:val="en-GB"/>
        </w:rPr>
        <w:t xml:space="preserve">ARTICLE 4 </w:t>
      </w:r>
    </w:p>
    <w:p w:rsidR="00A80482" w:rsidRDefault="007C6C81">
      <w:pPr>
        <w:jc w:val="both"/>
        <w:rPr>
          <w:rFonts w:ascii="Arial" w:hAnsi="Arial" w:cs="Arial"/>
          <w:lang w:val="en-GB"/>
        </w:rPr>
      </w:pPr>
      <w:r>
        <w:rPr>
          <w:rFonts w:ascii="Arial" w:hAnsi="Arial" w:cs="Arial"/>
          <w:lang w:val="en-GB"/>
        </w:rPr>
        <w:t xml:space="preserve">The registered office of the Association is at </w:t>
      </w:r>
      <w:proofErr w:type="spellStart"/>
      <w:r>
        <w:rPr>
          <w:rFonts w:ascii="Arial" w:hAnsi="Arial" w:cs="Arial"/>
          <w:lang w:val="en-GB"/>
        </w:rPr>
        <w:t>Kasteelpark</w:t>
      </w:r>
      <w:proofErr w:type="spellEnd"/>
      <w:r>
        <w:rPr>
          <w:rFonts w:ascii="Arial" w:hAnsi="Arial" w:cs="Arial"/>
          <w:lang w:val="en-GB"/>
        </w:rPr>
        <w:t xml:space="preserve"> </w:t>
      </w:r>
      <w:proofErr w:type="spellStart"/>
      <w:r>
        <w:rPr>
          <w:rFonts w:ascii="Arial" w:hAnsi="Arial" w:cs="Arial"/>
          <w:lang w:val="en-GB"/>
        </w:rPr>
        <w:t>Arenberg</w:t>
      </w:r>
      <w:proofErr w:type="spellEnd"/>
      <w:r>
        <w:rPr>
          <w:rFonts w:ascii="Arial" w:hAnsi="Arial" w:cs="Arial"/>
          <w:lang w:val="en-GB"/>
        </w:rPr>
        <w:t xml:space="preserve"> 51, B 3001 Leuven, Bel</w:t>
      </w:r>
      <w:r>
        <w:rPr>
          <w:rFonts w:ascii="Arial" w:hAnsi="Arial" w:cs="Arial"/>
          <w:lang w:val="en-GB"/>
        </w:rPr>
        <w:softHyphen/>
        <w:t>gium. This can be transferred to any other place in Bel</w:t>
      </w:r>
      <w:r>
        <w:rPr>
          <w:rFonts w:ascii="Arial" w:hAnsi="Arial" w:cs="Arial"/>
          <w:lang w:val="en-GB"/>
        </w:rPr>
        <w:softHyphen/>
        <w:t>gium by a simple resolution of the Executive, published in the Annexes of the Belgian State Gazette (</w:t>
      </w:r>
      <w:proofErr w:type="spellStart"/>
      <w:r>
        <w:rPr>
          <w:rFonts w:ascii="Arial" w:hAnsi="Arial" w:cs="Arial"/>
          <w:lang w:val="en-GB"/>
        </w:rPr>
        <w:t>Moniteur</w:t>
      </w:r>
      <w:proofErr w:type="spellEnd"/>
      <w:r>
        <w:rPr>
          <w:rFonts w:ascii="Arial" w:hAnsi="Arial" w:cs="Arial"/>
          <w:lang w:val="en-GB"/>
        </w:rPr>
        <w:t xml:space="preserve"> </w:t>
      </w:r>
      <w:proofErr w:type="spellStart"/>
      <w:r>
        <w:rPr>
          <w:rFonts w:ascii="Arial" w:hAnsi="Arial" w:cs="Arial"/>
          <w:lang w:val="en-GB"/>
        </w:rPr>
        <w:t>Belge</w:t>
      </w:r>
      <w:proofErr w:type="spellEnd"/>
      <w:r>
        <w:rPr>
          <w:rFonts w:ascii="Arial" w:hAnsi="Arial" w:cs="Arial"/>
          <w:lang w:val="en-GB"/>
        </w:rPr>
        <w:t>/</w:t>
      </w:r>
      <w:proofErr w:type="spellStart"/>
      <w:r>
        <w:rPr>
          <w:rFonts w:ascii="Arial" w:hAnsi="Arial" w:cs="Arial"/>
          <w:lang w:val="en-GB"/>
        </w:rPr>
        <w:t>Belgisch</w:t>
      </w:r>
      <w:proofErr w:type="spellEnd"/>
      <w:r>
        <w:rPr>
          <w:rFonts w:ascii="Arial" w:hAnsi="Arial" w:cs="Arial"/>
          <w:lang w:val="en-GB"/>
        </w:rPr>
        <w:t xml:space="preserve"> </w:t>
      </w:r>
      <w:proofErr w:type="spellStart"/>
      <w:r>
        <w:rPr>
          <w:rFonts w:ascii="Arial" w:hAnsi="Arial" w:cs="Arial"/>
          <w:lang w:val="en-GB"/>
        </w:rPr>
        <w:t>Staatsblad</w:t>
      </w:r>
      <w:proofErr w:type="spellEnd"/>
      <w:r>
        <w:rPr>
          <w:rFonts w:ascii="Arial" w:hAnsi="Arial" w:cs="Arial"/>
          <w:lang w:val="en-GB"/>
        </w:rPr>
        <w:t xml:space="preserve">) within one month of the decision hereto. </w:t>
      </w:r>
    </w:p>
    <w:p w:rsidR="00A80482" w:rsidRDefault="007C6C81">
      <w:pPr>
        <w:jc w:val="both"/>
        <w:rPr>
          <w:rFonts w:ascii="Arial" w:hAnsi="Arial" w:cs="Arial"/>
          <w:lang w:val="en-GB"/>
        </w:rPr>
      </w:pPr>
      <w:r>
        <w:rPr>
          <w:rFonts w:ascii="Arial" w:hAnsi="Arial" w:cs="Arial"/>
          <w:b/>
          <w:bCs/>
          <w:lang w:val="en-GB"/>
        </w:rPr>
        <w:t>4. MEMBERS</w:t>
      </w:r>
    </w:p>
    <w:p w:rsidR="00A80482" w:rsidRDefault="007C6C81">
      <w:pPr>
        <w:jc w:val="both"/>
        <w:rPr>
          <w:rFonts w:ascii="Arial" w:hAnsi="Arial" w:cs="Arial"/>
          <w:lang w:val="en-GB"/>
        </w:rPr>
      </w:pPr>
      <w:r>
        <w:rPr>
          <w:rFonts w:ascii="Arial" w:hAnsi="Arial" w:cs="Arial"/>
          <w:b/>
          <w:bCs/>
          <w:lang w:val="en-GB"/>
        </w:rPr>
        <w:t xml:space="preserve">ARTICLE 5 </w:t>
      </w:r>
    </w:p>
    <w:p w:rsidR="00A80482" w:rsidRDefault="007C6C81">
      <w:pPr>
        <w:jc w:val="both"/>
        <w:rPr>
          <w:rFonts w:ascii="Arial" w:hAnsi="Arial" w:cs="Arial"/>
          <w:lang w:val="en-GB"/>
        </w:rPr>
      </w:pPr>
      <w:r>
        <w:rPr>
          <w:rFonts w:ascii="Arial" w:hAnsi="Arial" w:cs="Arial"/>
          <w:lang w:val="en-GB"/>
        </w:rPr>
        <w:t xml:space="preserve">The members of the Association shall consist of institutions, being legal persons, and natural persons. </w:t>
      </w:r>
    </w:p>
    <w:p w:rsidR="00A80482" w:rsidRDefault="007C6C81">
      <w:pPr>
        <w:jc w:val="both"/>
        <w:rPr>
          <w:rFonts w:ascii="Arial" w:hAnsi="Arial" w:cs="Arial"/>
          <w:lang w:val="en-GB"/>
        </w:rPr>
      </w:pPr>
      <w:r>
        <w:rPr>
          <w:rFonts w:ascii="Arial" w:hAnsi="Arial" w:cs="Arial"/>
          <w:b/>
          <w:bCs/>
          <w:lang w:val="en-GB"/>
        </w:rPr>
        <w:t xml:space="preserve">ARTICLE 6 </w:t>
      </w:r>
    </w:p>
    <w:p w:rsidR="00A80482" w:rsidRDefault="007C6C81">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There shall be six categories of membership, that is to say: </w:t>
      </w:r>
    </w:p>
    <w:p w:rsidR="00A80482" w:rsidRDefault="007C6C81">
      <w:pPr>
        <w:jc w:val="both"/>
        <w:rPr>
          <w:rFonts w:ascii="Arial" w:hAnsi="Arial" w:cs="Arial"/>
          <w:lang w:val="en-GB"/>
        </w:rPr>
      </w:pPr>
      <w:r>
        <w:rPr>
          <w:rFonts w:ascii="Arial" w:hAnsi="Arial" w:cs="Arial"/>
          <w:lang w:val="en-GB"/>
        </w:rPr>
        <w:t xml:space="preserve">1) Full Member </w:t>
      </w:r>
    </w:p>
    <w:p w:rsidR="00A80482" w:rsidRDefault="007C6C81">
      <w:pPr>
        <w:jc w:val="both"/>
        <w:rPr>
          <w:rFonts w:ascii="Arial" w:hAnsi="Arial" w:cs="Arial"/>
          <w:lang w:val="en-GB"/>
        </w:rPr>
      </w:pPr>
      <w:r>
        <w:rPr>
          <w:rFonts w:ascii="Arial" w:hAnsi="Arial" w:cs="Arial"/>
          <w:lang w:val="en-GB"/>
        </w:rPr>
        <w:t xml:space="preserve">2) Associate Member </w:t>
      </w:r>
    </w:p>
    <w:p w:rsidR="00A80482" w:rsidRDefault="007C6C81">
      <w:pPr>
        <w:jc w:val="both"/>
        <w:rPr>
          <w:rFonts w:ascii="Arial" w:hAnsi="Arial" w:cs="Arial"/>
          <w:lang w:val="en-GB"/>
        </w:rPr>
      </w:pPr>
      <w:r>
        <w:rPr>
          <w:rFonts w:ascii="Arial" w:hAnsi="Arial" w:cs="Arial"/>
          <w:lang w:val="en-GB"/>
        </w:rPr>
        <w:t xml:space="preserve">3) Corresponding Member </w:t>
      </w:r>
    </w:p>
    <w:p w:rsidR="00A80482" w:rsidRDefault="007C6C81">
      <w:pPr>
        <w:jc w:val="both"/>
        <w:rPr>
          <w:rFonts w:ascii="Arial" w:hAnsi="Arial" w:cs="Arial"/>
          <w:lang w:val="en-GB"/>
        </w:rPr>
      </w:pPr>
      <w:r>
        <w:rPr>
          <w:rFonts w:ascii="Arial" w:hAnsi="Arial" w:cs="Arial"/>
          <w:lang w:val="en-GB"/>
        </w:rPr>
        <w:t xml:space="preserve">4) Affiliate Member </w:t>
      </w:r>
    </w:p>
    <w:p w:rsidR="00A80482" w:rsidRDefault="007C6C81">
      <w:pPr>
        <w:jc w:val="both"/>
        <w:rPr>
          <w:rFonts w:ascii="Arial" w:hAnsi="Arial" w:cs="Arial"/>
          <w:lang w:val="en-GB"/>
        </w:rPr>
      </w:pPr>
      <w:r>
        <w:rPr>
          <w:rFonts w:ascii="Arial" w:hAnsi="Arial" w:cs="Arial"/>
          <w:lang w:val="en-GB"/>
        </w:rPr>
        <w:t xml:space="preserve">5) Individual Member </w:t>
      </w:r>
    </w:p>
    <w:p w:rsidR="00A80482" w:rsidRDefault="007C6C81">
      <w:pPr>
        <w:jc w:val="both"/>
        <w:rPr>
          <w:rFonts w:ascii="Arial" w:hAnsi="Arial" w:cs="Arial"/>
          <w:lang w:val="en-GB"/>
        </w:rPr>
      </w:pPr>
      <w:r>
        <w:rPr>
          <w:rFonts w:ascii="Arial" w:hAnsi="Arial" w:cs="Arial"/>
          <w:lang w:val="en-GB"/>
        </w:rPr>
        <w:t xml:space="preserve">6) Honorary Member </w:t>
      </w:r>
    </w:p>
    <w:p w:rsidR="00A80482" w:rsidRDefault="007C6C81">
      <w:pPr>
        <w:jc w:val="both"/>
        <w:rPr>
          <w:rFonts w:ascii="Arial" w:hAnsi="Arial" w:cs="Arial"/>
          <w:lang w:val="en-GB"/>
        </w:rPr>
      </w:pPr>
      <w:r>
        <w:rPr>
          <w:rFonts w:ascii="Arial" w:hAnsi="Arial" w:cs="Arial"/>
          <w:b/>
          <w:bCs/>
          <w:lang w:val="en-GB"/>
        </w:rPr>
        <w:t xml:space="preserve">b) </w:t>
      </w:r>
      <w:r>
        <w:rPr>
          <w:rFonts w:ascii="Arial" w:hAnsi="Arial" w:cs="Arial"/>
          <w:lang w:val="en-GB"/>
        </w:rPr>
        <w:t xml:space="preserve">Full Membership may be granted to a European School, running a program in planning which meets the criteria defined in the core curriculum of AESOP. </w:t>
      </w:r>
    </w:p>
    <w:p w:rsidR="00A80482" w:rsidRDefault="007C6C81">
      <w:pPr>
        <w:jc w:val="both"/>
        <w:rPr>
          <w:rFonts w:ascii="Arial" w:hAnsi="Arial" w:cs="Arial"/>
          <w:lang w:val="en-GB"/>
        </w:rPr>
      </w:pPr>
      <w:r>
        <w:rPr>
          <w:rFonts w:ascii="Arial" w:hAnsi="Arial" w:cs="Arial"/>
          <w:b/>
          <w:bCs/>
          <w:lang w:val="en-GB"/>
        </w:rPr>
        <w:t xml:space="preserve">c) </w:t>
      </w:r>
      <w:r>
        <w:rPr>
          <w:rFonts w:ascii="Arial" w:hAnsi="Arial" w:cs="Arial"/>
          <w:lang w:val="en-GB"/>
        </w:rPr>
        <w:t xml:space="preserve">Associate Membership may be granted to a European School, running courses or modules in planning. </w:t>
      </w:r>
    </w:p>
    <w:p w:rsidR="00A80482" w:rsidRDefault="007C6C81">
      <w:pPr>
        <w:jc w:val="both"/>
        <w:rPr>
          <w:rFonts w:ascii="Arial" w:hAnsi="Arial" w:cs="Arial"/>
          <w:lang w:val="en-GB"/>
        </w:rPr>
      </w:pPr>
      <w:r>
        <w:rPr>
          <w:rFonts w:ascii="Arial" w:hAnsi="Arial" w:cs="Arial"/>
          <w:b/>
          <w:bCs/>
          <w:lang w:val="en-GB"/>
        </w:rPr>
        <w:t xml:space="preserve">d) </w:t>
      </w:r>
      <w:r>
        <w:rPr>
          <w:rFonts w:ascii="Arial" w:hAnsi="Arial" w:cs="Arial"/>
          <w:lang w:val="en-GB"/>
        </w:rPr>
        <w:t xml:space="preserve">Corresponding Membership may be granted to a non-European School, running courses or modules in planning. </w:t>
      </w:r>
    </w:p>
    <w:p w:rsidR="00A80482" w:rsidRDefault="007C6C81">
      <w:pPr>
        <w:jc w:val="both"/>
        <w:rPr>
          <w:rFonts w:ascii="Arial" w:hAnsi="Arial" w:cs="Arial"/>
          <w:lang w:val="en-GB"/>
        </w:rPr>
      </w:pPr>
      <w:r>
        <w:rPr>
          <w:rFonts w:ascii="Arial" w:hAnsi="Arial" w:cs="Arial"/>
          <w:b/>
          <w:bCs/>
          <w:lang w:val="en-GB"/>
        </w:rPr>
        <w:t xml:space="preserve">e) </w:t>
      </w:r>
      <w:r>
        <w:rPr>
          <w:rFonts w:ascii="Arial" w:hAnsi="Arial" w:cs="Arial"/>
          <w:lang w:val="en-GB"/>
        </w:rPr>
        <w:t>Affiliate Membership may be granted to an enter</w:t>
      </w:r>
      <w:r>
        <w:rPr>
          <w:rFonts w:ascii="Arial" w:hAnsi="Arial" w:cs="Arial"/>
          <w:lang w:val="en-GB"/>
        </w:rPr>
        <w:softHyphen/>
        <w:t xml:space="preserve">prise, company, institution, organisation, agency or other entity being a legal person focused on planning. </w:t>
      </w:r>
    </w:p>
    <w:p w:rsidR="00A80482" w:rsidRDefault="007C6C81">
      <w:pPr>
        <w:jc w:val="both"/>
        <w:rPr>
          <w:rFonts w:ascii="Arial" w:hAnsi="Arial" w:cs="Arial"/>
          <w:lang w:val="en-GB"/>
        </w:rPr>
      </w:pPr>
      <w:r>
        <w:rPr>
          <w:rFonts w:ascii="Arial" w:hAnsi="Arial" w:cs="Arial"/>
          <w:b/>
          <w:bCs/>
          <w:lang w:val="en-GB"/>
        </w:rPr>
        <w:t xml:space="preserve">f) </w:t>
      </w:r>
      <w:r>
        <w:rPr>
          <w:rFonts w:ascii="Arial" w:hAnsi="Arial" w:cs="Arial"/>
          <w:lang w:val="en-GB"/>
        </w:rPr>
        <w:t xml:space="preserve">Individual Membership may be granted to a person involved in planning. </w:t>
      </w:r>
    </w:p>
    <w:p w:rsidR="00A80482" w:rsidRDefault="007C6C81">
      <w:pPr>
        <w:jc w:val="both"/>
        <w:rPr>
          <w:rFonts w:ascii="Arial" w:hAnsi="Arial" w:cs="Arial"/>
          <w:lang w:val="en-GB"/>
        </w:rPr>
      </w:pPr>
      <w:r>
        <w:rPr>
          <w:rFonts w:ascii="Arial" w:hAnsi="Arial" w:cs="Arial"/>
          <w:b/>
          <w:bCs/>
          <w:lang w:val="en-GB"/>
        </w:rPr>
        <w:t xml:space="preserve">g) </w:t>
      </w:r>
      <w:r>
        <w:rPr>
          <w:rFonts w:ascii="Arial" w:hAnsi="Arial" w:cs="Arial"/>
          <w:lang w:val="en-GB"/>
        </w:rPr>
        <w:t xml:space="preserve">Honorary Membership may be granted to a person who has made a significant contribution to the Association and/or to the discipline of planning. </w:t>
      </w:r>
    </w:p>
    <w:p w:rsidR="00A80482" w:rsidRDefault="007C6C81">
      <w:pPr>
        <w:jc w:val="both"/>
        <w:rPr>
          <w:rFonts w:ascii="Arial" w:hAnsi="Arial" w:cs="Arial"/>
          <w:lang w:val="en-GB"/>
        </w:rPr>
      </w:pPr>
      <w:r>
        <w:rPr>
          <w:rFonts w:ascii="Arial" w:hAnsi="Arial" w:cs="Arial"/>
          <w:b/>
          <w:bCs/>
          <w:lang w:val="en-GB"/>
        </w:rPr>
        <w:t xml:space="preserve">ARTICLE 7 </w:t>
      </w:r>
    </w:p>
    <w:p w:rsidR="00A80482" w:rsidRDefault="007C6C81">
      <w:pPr>
        <w:jc w:val="both"/>
        <w:rPr>
          <w:rFonts w:ascii="Arial" w:hAnsi="Arial" w:cs="Arial"/>
          <w:lang w:val="en-GB"/>
        </w:rPr>
      </w:pPr>
      <w:r>
        <w:rPr>
          <w:rFonts w:ascii="Arial" w:hAnsi="Arial" w:cs="Arial"/>
          <w:b/>
          <w:bCs/>
          <w:lang w:val="en-GB"/>
        </w:rPr>
        <w:t xml:space="preserve">a) </w:t>
      </w:r>
      <w:r>
        <w:rPr>
          <w:rFonts w:ascii="Arial" w:hAnsi="Arial" w:cs="Arial"/>
          <w:bCs/>
          <w:lang w:val="en-GB"/>
        </w:rPr>
        <w:t xml:space="preserve">The candidate members address their request for membership to the Executive. </w:t>
      </w:r>
      <w:r>
        <w:rPr>
          <w:rFonts w:ascii="Arial" w:hAnsi="Arial" w:cs="Arial"/>
          <w:lang w:val="en-GB"/>
        </w:rPr>
        <w:t xml:space="preserve">The Executive shall process membership applications and determine in accordance with the </w:t>
      </w:r>
      <w:r>
        <w:rPr>
          <w:rFonts w:ascii="Arial" w:hAnsi="Arial" w:cs="Arial"/>
          <w:lang w:val="en-GB"/>
        </w:rPr>
        <w:lastRenderedPageBreak/>
        <w:t>provisions of the articles of association the ap</w:t>
      </w:r>
      <w:r>
        <w:rPr>
          <w:rFonts w:ascii="Arial" w:hAnsi="Arial" w:cs="Arial"/>
          <w:lang w:val="en-GB"/>
        </w:rPr>
        <w:softHyphen/>
        <w:t xml:space="preserve">propriate member categorisation of an applicant. </w:t>
      </w:r>
    </w:p>
    <w:p w:rsidR="00A80482" w:rsidRDefault="007C6C81">
      <w:pPr>
        <w:jc w:val="both"/>
        <w:rPr>
          <w:rFonts w:ascii="Arial" w:hAnsi="Arial" w:cs="Arial"/>
          <w:bCs/>
          <w:lang w:val="en-GB"/>
        </w:rPr>
      </w:pPr>
      <w:r>
        <w:rPr>
          <w:rFonts w:ascii="Arial" w:hAnsi="Arial" w:cs="Arial"/>
          <w:b/>
          <w:bCs/>
          <w:lang w:val="en-GB"/>
        </w:rPr>
        <w:t xml:space="preserve">b) </w:t>
      </w:r>
      <w:r>
        <w:rPr>
          <w:rFonts w:ascii="Arial" w:hAnsi="Arial" w:cs="Arial"/>
          <w:bCs/>
          <w:lang w:val="en-GB"/>
        </w:rPr>
        <w:t xml:space="preserve">The Executive shall inform the Council of the requests for membership at its earliest convenience. The Council will decide whether or not to accept the candidate as member on the following meeting. </w:t>
      </w:r>
    </w:p>
    <w:p w:rsidR="00A80482" w:rsidRDefault="007C6C81">
      <w:pPr>
        <w:jc w:val="both"/>
        <w:rPr>
          <w:rFonts w:ascii="Arial" w:hAnsi="Arial" w:cs="Arial"/>
          <w:lang w:val="en-GB"/>
        </w:rPr>
      </w:pPr>
      <w:r>
        <w:rPr>
          <w:rFonts w:ascii="Arial" w:hAnsi="Arial" w:cs="Arial"/>
          <w:b/>
          <w:bCs/>
          <w:lang w:val="en-GB"/>
        </w:rPr>
        <w:t xml:space="preserve">c) </w:t>
      </w:r>
      <w:r>
        <w:rPr>
          <w:rFonts w:ascii="Arial" w:hAnsi="Arial" w:cs="Arial"/>
          <w:lang w:val="en-GB"/>
        </w:rPr>
        <w:t xml:space="preserve">In exceptional circumstances, the Executive may grant temporary Full Member status to an Associate Member. Such temporary Full membership shall in any event be limited to two years. </w:t>
      </w:r>
    </w:p>
    <w:p w:rsidR="00A80482" w:rsidRDefault="007C6C81">
      <w:pPr>
        <w:jc w:val="both"/>
        <w:rPr>
          <w:rFonts w:ascii="Arial" w:hAnsi="Arial" w:cs="Arial"/>
          <w:lang w:val="en-GB"/>
        </w:rPr>
      </w:pPr>
      <w:r>
        <w:rPr>
          <w:rFonts w:ascii="Arial" w:hAnsi="Arial" w:cs="Arial"/>
          <w:b/>
          <w:bCs/>
          <w:lang w:val="en-GB"/>
        </w:rPr>
        <w:t xml:space="preserve">ARTICLE 8 </w:t>
      </w:r>
    </w:p>
    <w:p w:rsidR="00A80482" w:rsidRDefault="007C6C81">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A member may resign by notifying the Secretary General in writing. </w:t>
      </w:r>
    </w:p>
    <w:p w:rsidR="00A80482" w:rsidRDefault="007C6C81">
      <w:pPr>
        <w:jc w:val="both"/>
        <w:rPr>
          <w:rFonts w:ascii="Arial" w:hAnsi="Arial" w:cs="Arial"/>
          <w:lang w:val="en-GB"/>
        </w:rPr>
      </w:pPr>
      <w:r>
        <w:rPr>
          <w:rFonts w:ascii="Arial" w:hAnsi="Arial" w:cs="Arial"/>
          <w:b/>
          <w:bCs/>
          <w:lang w:val="en-GB"/>
        </w:rPr>
        <w:t xml:space="preserve">b) </w:t>
      </w:r>
      <w:r>
        <w:rPr>
          <w:rFonts w:ascii="Arial" w:hAnsi="Arial" w:cs="Arial"/>
          <w:lang w:val="en-GB"/>
        </w:rPr>
        <w:t>The Council shall have the power to expel any mem</w:t>
      </w:r>
      <w:r>
        <w:rPr>
          <w:rFonts w:ascii="Arial" w:hAnsi="Arial" w:cs="Arial"/>
          <w:lang w:val="en-GB"/>
        </w:rPr>
        <w:softHyphen/>
        <w:t xml:space="preserve">ber where serious grounds occur. A two-thirds majority vote is required to </w:t>
      </w:r>
      <w:proofErr w:type="gramStart"/>
      <w:r>
        <w:rPr>
          <w:rFonts w:ascii="Arial" w:hAnsi="Arial" w:cs="Arial"/>
          <w:lang w:val="en-GB"/>
        </w:rPr>
        <w:t>effect</w:t>
      </w:r>
      <w:proofErr w:type="gramEnd"/>
      <w:r>
        <w:rPr>
          <w:rFonts w:ascii="Arial" w:hAnsi="Arial" w:cs="Arial"/>
          <w:lang w:val="en-GB"/>
        </w:rPr>
        <w:t xml:space="preserve"> this. </w:t>
      </w:r>
    </w:p>
    <w:p w:rsidR="00A80482" w:rsidRDefault="007C6C81">
      <w:pPr>
        <w:jc w:val="both"/>
        <w:rPr>
          <w:rFonts w:ascii="Arial" w:hAnsi="Arial" w:cs="Arial"/>
          <w:lang w:val="en-GB"/>
        </w:rPr>
      </w:pPr>
      <w:r>
        <w:rPr>
          <w:rFonts w:ascii="Arial" w:hAnsi="Arial" w:cs="Arial"/>
          <w:b/>
          <w:bCs/>
          <w:lang w:val="en-GB"/>
        </w:rPr>
        <w:t xml:space="preserve">c) </w:t>
      </w:r>
      <w:r>
        <w:rPr>
          <w:rFonts w:ascii="Arial" w:hAnsi="Arial" w:cs="Arial"/>
          <w:lang w:val="en-GB"/>
        </w:rPr>
        <w:t>Where a member of the Association is expelled, rep</w:t>
      </w:r>
      <w:r>
        <w:rPr>
          <w:rFonts w:ascii="Arial" w:hAnsi="Arial" w:cs="Arial"/>
          <w:lang w:val="en-GB"/>
        </w:rPr>
        <w:softHyphen/>
        <w:t xml:space="preserve">resentatives of the expelled member    are relieved of all offices held. </w:t>
      </w:r>
      <w:r>
        <w:rPr>
          <w:rFonts w:ascii="Arial" w:hAnsi="Arial" w:cs="Arial"/>
          <w:b/>
          <w:bCs/>
          <w:lang w:val="en-GB"/>
        </w:rPr>
        <w:t xml:space="preserve"> </w:t>
      </w:r>
    </w:p>
    <w:p w:rsidR="00A80482" w:rsidRDefault="007C6C81">
      <w:pPr>
        <w:jc w:val="both"/>
        <w:rPr>
          <w:rFonts w:ascii="Arial" w:hAnsi="Arial" w:cs="Arial"/>
          <w:lang w:val="en-GB"/>
        </w:rPr>
      </w:pPr>
      <w:r>
        <w:rPr>
          <w:rFonts w:ascii="Arial" w:hAnsi="Arial" w:cs="Arial"/>
          <w:b/>
          <w:bCs/>
          <w:lang w:val="en-GB"/>
        </w:rPr>
        <w:t xml:space="preserve">5. RIGHTS AND DUTIES </w:t>
      </w:r>
    </w:p>
    <w:p w:rsidR="00A80482" w:rsidRDefault="007C6C81">
      <w:pPr>
        <w:jc w:val="both"/>
        <w:rPr>
          <w:rFonts w:ascii="Arial" w:hAnsi="Arial" w:cs="Arial"/>
          <w:lang w:val="en-GB"/>
        </w:rPr>
      </w:pPr>
      <w:r>
        <w:rPr>
          <w:rFonts w:ascii="Arial" w:hAnsi="Arial" w:cs="Arial"/>
          <w:b/>
          <w:bCs/>
          <w:lang w:val="en-GB"/>
        </w:rPr>
        <w:t xml:space="preserve">ARTICLE 9 </w:t>
      </w:r>
    </w:p>
    <w:p w:rsidR="00A80482" w:rsidRDefault="007C6C81">
      <w:pPr>
        <w:jc w:val="both"/>
        <w:rPr>
          <w:rFonts w:ascii="Arial" w:hAnsi="Arial" w:cs="Arial"/>
          <w:lang w:val="en-GB"/>
        </w:rPr>
      </w:pPr>
      <w:r>
        <w:rPr>
          <w:rFonts w:ascii="Arial" w:hAnsi="Arial" w:cs="Arial"/>
          <w:lang w:val="en-GB"/>
        </w:rPr>
        <w:t xml:space="preserve">Members shall have the following rights: </w:t>
      </w:r>
    </w:p>
    <w:p w:rsidR="00A80482" w:rsidRDefault="007C6C81">
      <w:pPr>
        <w:jc w:val="both"/>
        <w:rPr>
          <w:rFonts w:ascii="Arial" w:hAnsi="Arial" w:cs="Arial"/>
          <w:lang w:val="en-GB"/>
        </w:rPr>
      </w:pPr>
      <w:r>
        <w:rPr>
          <w:rFonts w:ascii="Arial" w:hAnsi="Arial" w:cs="Arial"/>
          <w:b/>
          <w:bCs/>
          <w:lang w:val="en-GB"/>
        </w:rPr>
        <w:t xml:space="preserve">a) </w:t>
      </w:r>
      <w:proofErr w:type="gramStart"/>
      <w:r>
        <w:rPr>
          <w:rFonts w:ascii="Arial" w:hAnsi="Arial" w:cs="Arial"/>
          <w:lang w:val="en-GB"/>
        </w:rPr>
        <w:t>to</w:t>
      </w:r>
      <w:proofErr w:type="gramEnd"/>
      <w:r>
        <w:rPr>
          <w:rFonts w:ascii="Arial" w:hAnsi="Arial" w:cs="Arial"/>
          <w:lang w:val="en-GB"/>
        </w:rPr>
        <w:t xml:space="preserve"> attend meetings of the General Assembly and the Council of Representatives of the Association; </w:t>
      </w:r>
    </w:p>
    <w:p w:rsidR="00A80482" w:rsidRDefault="007C6C81">
      <w:pPr>
        <w:jc w:val="both"/>
        <w:rPr>
          <w:rFonts w:ascii="Arial" w:hAnsi="Arial" w:cs="Arial"/>
          <w:lang w:val="en-GB"/>
        </w:rPr>
      </w:pPr>
      <w:r>
        <w:rPr>
          <w:rFonts w:ascii="Arial" w:hAnsi="Arial" w:cs="Arial"/>
          <w:b/>
          <w:bCs/>
          <w:lang w:val="en-GB"/>
        </w:rPr>
        <w:t xml:space="preserve">b) </w:t>
      </w:r>
      <w:proofErr w:type="gramStart"/>
      <w:r>
        <w:rPr>
          <w:rFonts w:ascii="Arial" w:hAnsi="Arial" w:cs="Arial"/>
          <w:lang w:val="en-GB"/>
        </w:rPr>
        <w:t>to</w:t>
      </w:r>
      <w:proofErr w:type="gramEnd"/>
      <w:r>
        <w:rPr>
          <w:rFonts w:ascii="Arial" w:hAnsi="Arial" w:cs="Arial"/>
          <w:lang w:val="en-GB"/>
        </w:rPr>
        <w:t xml:space="preserve"> participate in the activities of the Association; and </w:t>
      </w:r>
    </w:p>
    <w:p w:rsidR="00A80482" w:rsidRDefault="007C6C81">
      <w:pPr>
        <w:jc w:val="both"/>
        <w:rPr>
          <w:rFonts w:ascii="Arial" w:hAnsi="Arial" w:cs="Arial"/>
          <w:lang w:val="en-GB"/>
        </w:rPr>
      </w:pPr>
      <w:r>
        <w:rPr>
          <w:rFonts w:ascii="Arial" w:hAnsi="Arial" w:cs="Arial"/>
          <w:b/>
          <w:bCs/>
          <w:lang w:val="en-GB"/>
        </w:rPr>
        <w:t xml:space="preserve">c) </w:t>
      </w:r>
      <w:proofErr w:type="gramStart"/>
      <w:r>
        <w:rPr>
          <w:rFonts w:ascii="Arial" w:hAnsi="Arial" w:cs="Arial"/>
          <w:lang w:val="en-GB"/>
        </w:rPr>
        <w:t>to</w:t>
      </w:r>
      <w:proofErr w:type="gramEnd"/>
      <w:r>
        <w:rPr>
          <w:rFonts w:ascii="Arial" w:hAnsi="Arial" w:cs="Arial"/>
          <w:lang w:val="en-GB"/>
        </w:rPr>
        <w:t xml:space="preserve"> receive the news and publications of the Association. </w:t>
      </w:r>
    </w:p>
    <w:p w:rsidR="00A80482" w:rsidRDefault="007C6C81">
      <w:pPr>
        <w:jc w:val="both"/>
        <w:rPr>
          <w:rFonts w:ascii="Arial" w:hAnsi="Arial" w:cs="Arial"/>
          <w:lang w:val="en-GB"/>
        </w:rPr>
      </w:pPr>
      <w:r>
        <w:rPr>
          <w:rFonts w:ascii="Arial" w:hAnsi="Arial" w:cs="Arial"/>
          <w:b/>
          <w:bCs/>
          <w:lang w:val="en-GB"/>
        </w:rPr>
        <w:t xml:space="preserve">ARTICLE 10 </w:t>
      </w:r>
    </w:p>
    <w:p w:rsidR="00A80482" w:rsidRDefault="007C6C81">
      <w:pPr>
        <w:jc w:val="both"/>
        <w:rPr>
          <w:rFonts w:ascii="Arial" w:hAnsi="Arial" w:cs="Arial"/>
          <w:lang w:val="en-GB"/>
        </w:rPr>
      </w:pPr>
      <w:r>
        <w:rPr>
          <w:rFonts w:ascii="Arial" w:hAnsi="Arial" w:cs="Arial"/>
          <w:lang w:val="en-GB"/>
        </w:rPr>
        <w:t xml:space="preserve">Members shall have the following duties: </w:t>
      </w:r>
    </w:p>
    <w:p w:rsidR="00A80482" w:rsidRDefault="007C6C81">
      <w:pPr>
        <w:jc w:val="both"/>
        <w:rPr>
          <w:rFonts w:ascii="Arial" w:hAnsi="Arial" w:cs="Arial"/>
          <w:lang w:val="en-GB"/>
        </w:rPr>
      </w:pPr>
      <w:r>
        <w:rPr>
          <w:rFonts w:ascii="Arial" w:hAnsi="Arial" w:cs="Arial"/>
          <w:b/>
          <w:bCs/>
          <w:lang w:val="en-GB"/>
        </w:rPr>
        <w:t xml:space="preserve">a) </w:t>
      </w:r>
      <w:proofErr w:type="gramStart"/>
      <w:r>
        <w:rPr>
          <w:rFonts w:ascii="Arial" w:hAnsi="Arial" w:cs="Arial"/>
          <w:lang w:val="en-GB"/>
        </w:rPr>
        <w:t>to</w:t>
      </w:r>
      <w:proofErr w:type="gramEnd"/>
      <w:r>
        <w:rPr>
          <w:rFonts w:ascii="Arial" w:hAnsi="Arial" w:cs="Arial"/>
          <w:lang w:val="en-GB"/>
        </w:rPr>
        <w:t xml:space="preserve"> notify the Association about changes of circum</w:t>
      </w:r>
      <w:r>
        <w:rPr>
          <w:rFonts w:ascii="Arial" w:hAnsi="Arial" w:cs="Arial"/>
          <w:lang w:val="en-GB"/>
        </w:rPr>
        <w:softHyphen/>
        <w:t xml:space="preserve">stances that might affect their membership; and </w:t>
      </w:r>
    </w:p>
    <w:p w:rsidR="00A80482" w:rsidRDefault="007C6C81">
      <w:pPr>
        <w:jc w:val="both"/>
        <w:rPr>
          <w:rFonts w:ascii="Arial" w:hAnsi="Arial" w:cs="Arial"/>
          <w:lang w:val="en-GB"/>
        </w:rPr>
      </w:pPr>
      <w:r>
        <w:rPr>
          <w:rFonts w:ascii="Arial" w:hAnsi="Arial" w:cs="Arial"/>
          <w:b/>
          <w:bCs/>
          <w:lang w:val="en-GB"/>
        </w:rPr>
        <w:t xml:space="preserve">b) </w:t>
      </w:r>
      <w:proofErr w:type="gramStart"/>
      <w:r>
        <w:rPr>
          <w:rFonts w:ascii="Arial" w:hAnsi="Arial" w:cs="Arial"/>
          <w:lang w:val="en-GB"/>
        </w:rPr>
        <w:t>to</w:t>
      </w:r>
      <w:proofErr w:type="gramEnd"/>
      <w:r>
        <w:rPr>
          <w:rFonts w:ascii="Arial" w:hAnsi="Arial" w:cs="Arial"/>
          <w:lang w:val="en-GB"/>
        </w:rPr>
        <w:t xml:space="preserve"> pay all fees required.</w:t>
      </w:r>
    </w:p>
    <w:p w:rsidR="00A80482" w:rsidRDefault="007C6C81">
      <w:pPr>
        <w:jc w:val="both"/>
        <w:rPr>
          <w:rFonts w:ascii="Arial" w:hAnsi="Arial" w:cs="Arial"/>
          <w:lang w:val="en-GB"/>
        </w:rPr>
      </w:pPr>
      <w:r>
        <w:rPr>
          <w:rFonts w:ascii="Arial" w:hAnsi="Arial" w:cs="Arial"/>
          <w:b/>
          <w:bCs/>
          <w:lang w:val="en-GB"/>
        </w:rPr>
        <w:t xml:space="preserve">6. ADMINISTRATION </w:t>
      </w:r>
    </w:p>
    <w:p w:rsidR="00A80482" w:rsidRDefault="007C6C81">
      <w:pPr>
        <w:jc w:val="both"/>
        <w:rPr>
          <w:rFonts w:ascii="Arial" w:hAnsi="Arial" w:cs="Arial"/>
          <w:lang w:val="en-GB"/>
        </w:rPr>
      </w:pPr>
      <w:r>
        <w:rPr>
          <w:rFonts w:ascii="Arial" w:hAnsi="Arial" w:cs="Arial"/>
          <w:b/>
          <w:bCs/>
          <w:lang w:val="en-GB"/>
        </w:rPr>
        <w:t xml:space="preserve">ARTICLE 11 </w:t>
      </w:r>
    </w:p>
    <w:p w:rsidR="00A80482" w:rsidRDefault="007C6C81">
      <w:pPr>
        <w:jc w:val="both"/>
        <w:rPr>
          <w:rFonts w:ascii="Arial" w:hAnsi="Arial" w:cs="Arial"/>
          <w:lang w:val="en-GB"/>
        </w:rPr>
      </w:pPr>
      <w:r>
        <w:rPr>
          <w:rFonts w:ascii="Arial" w:hAnsi="Arial" w:cs="Arial"/>
          <w:lang w:val="en-GB"/>
        </w:rPr>
        <w:t>The administrative and managerial organs of the Asso</w:t>
      </w:r>
      <w:r>
        <w:rPr>
          <w:rFonts w:ascii="Arial" w:hAnsi="Arial" w:cs="Arial"/>
          <w:lang w:val="en-GB"/>
        </w:rPr>
        <w:softHyphen/>
        <w:t xml:space="preserve">ciation shall be: </w:t>
      </w:r>
    </w:p>
    <w:p w:rsidR="00A80482" w:rsidRDefault="007C6C81">
      <w:pPr>
        <w:jc w:val="both"/>
        <w:rPr>
          <w:rFonts w:ascii="Arial" w:hAnsi="Arial" w:cs="Arial"/>
          <w:lang w:val="en-GB"/>
        </w:rPr>
      </w:pPr>
      <w:r>
        <w:rPr>
          <w:rFonts w:ascii="Arial" w:hAnsi="Arial" w:cs="Arial"/>
          <w:b/>
          <w:bCs/>
          <w:lang w:val="en-GB"/>
        </w:rPr>
        <w:t xml:space="preserve">1) </w:t>
      </w:r>
      <w:proofErr w:type="gramStart"/>
      <w:r>
        <w:rPr>
          <w:rFonts w:ascii="Arial" w:hAnsi="Arial" w:cs="Arial"/>
          <w:lang w:val="en-GB"/>
        </w:rPr>
        <w:t>the</w:t>
      </w:r>
      <w:proofErr w:type="gramEnd"/>
      <w:r>
        <w:rPr>
          <w:rFonts w:ascii="Arial" w:hAnsi="Arial" w:cs="Arial"/>
          <w:lang w:val="en-GB"/>
        </w:rPr>
        <w:t xml:space="preserve"> General Assembly, also referred to as the Assem</w:t>
      </w:r>
      <w:r>
        <w:rPr>
          <w:rFonts w:ascii="Arial" w:hAnsi="Arial" w:cs="Arial"/>
          <w:lang w:val="en-GB"/>
        </w:rPr>
        <w:softHyphen/>
        <w:t xml:space="preserve">bly, </w:t>
      </w:r>
    </w:p>
    <w:p w:rsidR="00A80482" w:rsidRDefault="007C6C81">
      <w:pPr>
        <w:jc w:val="both"/>
        <w:rPr>
          <w:rFonts w:ascii="Arial" w:hAnsi="Arial" w:cs="Arial"/>
          <w:lang w:val="en-GB"/>
        </w:rPr>
      </w:pPr>
      <w:r>
        <w:rPr>
          <w:rFonts w:ascii="Arial" w:hAnsi="Arial" w:cs="Arial"/>
          <w:b/>
          <w:bCs/>
          <w:lang w:val="en-GB"/>
        </w:rPr>
        <w:t xml:space="preserve">2) </w:t>
      </w:r>
      <w:proofErr w:type="gramStart"/>
      <w:r>
        <w:rPr>
          <w:rFonts w:ascii="Arial" w:hAnsi="Arial" w:cs="Arial"/>
          <w:lang w:val="en-GB"/>
        </w:rPr>
        <w:t>the</w:t>
      </w:r>
      <w:proofErr w:type="gramEnd"/>
      <w:r>
        <w:rPr>
          <w:rFonts w:ascii="Arial" w:hAnsi="Arial" w:cs="Arial"/>
          <w:lang w:val="en-GB"/>
        </w:rPr>
        <w:t xml:space="preserve"> Council of Representatives, also referred to as the Council, (general management body </w:t>
      </w:r>
      <w:proofErr w:type="spellStart"/>
      <w:r>
        <w:rPr>
          <w:rFonts w:ascii="Arial" w:hAnsi="Arial" w:cs="Arial"/>
          <w:lang w:val="en-GB"/>
        </w:rPr>
        <w:t>cfr</w:t>
      </w:r>
      <w:proofErr w:type="spellEnd"/>
      <w:r>
        <w:rPr>
          <w:rFonts w:ascii="Arial" w:hAnsi="Arial" w:cs="Arial"/>
          <w:lang w:val="en-GB"/>
        </w:rPr>
        <w:t xml:space="preserve">. NPO-law), </w:t>
      </w:r>
    </w:p>
    <w:p w:rsidR="00A80482" w:rsidRDefault="007C6C81">
      <w:pPr>
        <w:jc w:val="both"/>
        <w:rPr>
          <w:rFonts w:ascii="Arial" w:hAnsi="Arial" w:cs="Arial"/>
          <w:lang w:val="en-GB"/>
        </w:rPr>
      </w:pPr>
      <w:r>
        <w:rPr>
          <w:rFonts w:ascii="Arial" w:hAnsi="Arial" w:cs="Arial"/>
          <w:b/>
          <w:bCs/>
          <w:lang w:val="en-GB"/>
        </w:rPr>
        <w:t xml:space="preserve">3) </w:t>
      </w:r>
      <w:proofErr w:type="gramStart"/>
      <w:r>
        <w:rPr>
          <w:rFonts w:ascii="Arial" w:hAnsi="Arial" w:cs="Arial"/>
          <w:lang w:val="en-GB"/>
        </w:rPr>
        <w:t>the</w:t>
      </w:r>
      <w:proofErr w:type="gramEnd"/>
      <w:r>
        <w:rPr>
          <w:rFonts w:ascii="Arial" w:hAnsi="Arial" w:cs="Arial"/>
          <w:lang w:val="en-GB"/>
        </w:rPr>
        <w:t xml:space="preserve"> Executive Committee, also referred to as the Ex</w:t>
      </w:r>
      <w:r>
        <w:rPr>
          <w:rFonts w:ascii="Arial" w:hAnsi="Arial" w:cs="Arial"/>
          <w:lang w:val="en-GB"/>
        </w:rPr>
        <w:softHyphen/>
        <w:t xml:space="preserve">ecutive (governing body </w:t>
      </w:r>
      <w:proofErr w:type="spellStart"/>
      <w:r>
        <w:rPr>
          <w:rFonts w:ascii="Arial" w:hAnsi="Arial" w:cs="Arial"/>
          <w:lang w:val="en-GB"/>
        </w:rPr>
        <w:t>cfr</w:t>
      </w:r>
      <w:proofErr w:type="spellEnd"/>
      <w:r>
        <w:rPr>
          <w:rFonts w:ascii="Arial" w:hAnsi="Arial" w:cs="Arial"/>
          <w:lang w:val="en-GB"/>
        </w:rPr>
        <w:t xml:space="preserve">. NPO-law). </w:t>
      </w:r>
    </w:p>
    <w:p w:rsidR="00A80482" w:rsidRDefault="007C6C81">
      <w:pPr>
        <w:jc w:val="both"/>
        <w:rPr>
          <w:rFonts w:ascii="Arial" w:hAnsi="Arial" w:cs="Arial"/>
          <w:lang w:val="en-GB"/>
        </w:rPr>
      </w:pPr>
      <w:r>
        <w:rPr>
          <w:rFonts w:ascii="Arial" w:hAnsi="Arial" w:cs="Arial"/>
          <w:b/>
          <w:bCs/>
          <w:lang w:val="en-GB"/>
        </w:rPr>
        <w:lastRenderedPageBreak/>
        <w:t xml:space="preserve">GENERAL ASSEMBLY </w:t>
      </w:r>
    </w:p>
    <w:p w:rsidR="00A80482" w:rsidRDefault="007C6C81">
      <w:pPr>
        <w:jc w:val="both"/>
        <w:rPr>
          <w:rFonts w:ascii="Arial" w:hAnsi="Arial" w:cs="Arial"/>
          <w:lang w:val="en-GB"/>
        </w:rPr>
      </w:pPr>
      <w:r>
        <w:rPr>
          <w:rFonts w:ascii="Arial" w:hAnsi="Arial" w:cs="Arial"/>
          <w:b/>
          <w:bCs/>
          <w:lang w:val="en-GB"/>
        </w:rPr>
        <w:t xml:space="preserve">ARTICLE 12 </w:t>
      </w:r>
    </w:p>
    <w:p w:rsidR="00A80482" w:rsidRDefault="007C6C81">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 Assembly shall be the Association’s formal means of consultation. </w:t>
      </w:r>
    </w:p>
    <w:p w:rsidR="00A80482" w:rsidRDefault="007C6C81">
      <w:pPr>
        <w:jc w:val="both"/>
        <w:rPr>
          <w:rFonts w:ascii="Arial" w:hAnsi="Arial" w:cs="Arial"/>
          <w:lang w:val="en-GB"/>
        </w:rPr>
      </w:pPr>
      <w:r>
        <w:rPr>
          <w:rFonts w:ascii="Arial" w:hAnsi="Arial" w:cs="Arial"/>
          <w:b/>
          <w:bCs/>
          <w:lang w:val="en-GB"/>
        </w:rPr>
        <w:t xml:space="preserve">b) </w:t>
      </w:r>
      <w:r>
        <w:rPr>
          <w:rFonts w:ascii="Arial" w:hAnsi="Arial" w:cs="Arial"/>
          <w:lang w:val="en-GB"/>
        </w:rPr>
        <w:t>The Assembly shall discuss planning education, re</w:t>
      </w:r>
      <w:r>
        <w:rPr>
          <w:rFonts w:ascii="Arial" w:hAnsi="Arial" w:cs="Arial"/>
          <w:lang w:val="en-GB"/>
        </w:rPr>
        <w:softHyphen/>
        <w:t xml:space="preserve">search and practice issues. </w:t>
      </w:r>
    </w:p>
    <w:p w:rsidR="00A80482" w:rsidRDefault="007C6C81">
      <w:pPr>
        <w:jc w:val="both"/>
        <w:rPr>
          <w:rFonts w:ascii="Arial" w:hAnsi="Arial" w:cs="Arial"/>
          <w:lang w:val="en-GB"/>
        </w:rPr>
      </w:pPr>
      <w:r>
        <w:rPr>
          <w:rFonts w:ascii="Arial" w:hAnsi="Arial" w:cs="Arial"/>
          <w:b/>
          <w:bCs/>
          <w:lang w:val="en-GB"/>
        </w:rPr>
        <w:t xml:space="preserve">c) </w:t>
      </w:r>
      <w:r>
        <w:rPr>
          <w:rFonts w:ascii="Arial" w:hAnsi="Arial" w:cs="Arial"/>
          <w:lang w:val="en-GB"/>
        </w:rPr>
        <w:t>The Assembly shall consider the activities and gen</w:t>
      </w:r>
      <w:r>
        <w:rPr>
          <w:rFonts w:ascii="Arial" w:hAnsi="Arial" w:cs="Arial"/>
          <w:lang w:val="en-GB"/>
        </w:rPr>
        <w:softHyphen/>
        <w:t xml:space="preserve">eral policy of the Association. </w:t>
      </w:r>
    </w:p>
    <w:p w:rsidR="00A80482" w:rsidRDefault="007C6C81">
      <w:pPr>
        <w:jc w:val="both"/>
        <w:rPr>
          <w:rFonts w:ascii="Arial" w:hAnsi="Arial" w:cs="Arial"/>
          <w:lang w:val="en-GB"/>
        </w:rPr>
      </w:pPr>
      <w:r>
        <w:rPr>
          <w:rFonts w:ascii="Arial" w:hAnsi="Arial" w:cs="Arial"/>
          <w:b/>
          <w:bCs/>
          <w:lang w:val="en-GB"/>
        </w:rPr>
        <w:t xml:space="preserve">ARTICLE 13 </w:t>
      </w:r>
    </w:p>
    <w:p w:rsidR="00A80482" w:rsidRDefault="007C6C81">
      <w:pPr>
        <w:jc w:val="both"/>
        <w:rPr>
          <w:rFonts w:ascii="Arial" w:hAnsi="Arial" w:cs="Arial"/>
          <w:lang w:val="en-GB"/>
        </w:rPr>
      </w:pPr>
      <w:r>
        <w:rPr>
          <w:rFonts w:ascii="Arial" w:hAnsi="Arial" w:cs="Arial"/>
          <w:lang w:val="en-GB"/>
        </w:rPr>
        <w:t>The Assembly shall be open to all members, as well as to academics and students from schools represented in the Association.</w:t>
      </w:r>
    </w:p>
    <w:p w:rsidR="00A80482" w:rsidRDefault="007C6C81">
      <w:pPr>
        <w:jc w:val="both"/>
        <w:rPr>
          <w:rFonts w:ascii="Arial" w:hAnsi="Arial" w:cs="Arial"/>
          <w:lang w:val="en-GB"/>
        </w:rPr>
      </w:pPr>
      <w:r>
        <w:rPr>
          <w:rFonts w:ascii="Arial" w:hAnsi="Arial" w:cs="Arial"/>
          <w:b/>
          <w:bCs/>
          <w:lang w:val="en-GB"/>
        </w:rPr>
        <w:t xml:space="preserve">ARTICLE 14 </w:t>
      </w:r>
    </w:p>
    <w:p w:rsidR="00A80482" w:rsidRDefault="007C6C81">
      <w:pPr>
        <w:jc w:val="both"/>
        <w:rPr>
          <w:rFonts w:ascii="Arial" w:hAnsi="Arial" w:cs="Arial"/>
          <w:lang w:val="en-GB"/>
        </w:rPr>
      </w:pPr>
      <w:proofErr w:type="gramStart"/>
      <w:r>
        <w:rPr>
          <w:rFonts w:ascii="Arial" w:hAnsi="Arial" w:cs="Arial"/>
          <w:b/>
          <w:bCs/>
          <w:lang w:val="en-GB"/>
        </w:rPr>
        <w:t xml:space="preserve">a) </w:t>
      </w:r>
      <w:r>
        <w:rPr>
          <w:rFonts w:ascii="Arial" w:hAnsi="Arial" w:cs="Arial"/>
          <w:lang w:val="en-GB"/>
        </w:rPr>
        <w:t>The Assembly shall be chaired by the President</w:t>
      </w:r>
      <w:proofErr w:type="gramEnd"/>
      <w:r>
        <w:rPr>
          <w:rFonts w:ascii="Arial" w:hAnsi="Arial" w:cs="Arial"/>
          <w:lang w:val="en-GB"/>
        </w:rPr>
        <w:t xml:space="preserve">. </w:t>
      </w:r>
    </w:p>
    <w:p w:rsidR="00A80482" w:rsidRDefault="007C6C81">
      <w:pPr>
        <w:jc w:val="both"/>
        <w:rPr>
          <w:rFonts w:ascii="Arial" w:hAnsi="Arial" w:cs="Arial"/>
          <w:lang w:val="en-GB"/>
        </w:rPr>
      </w:pPr>
      <w:r>
        <w:rPr>
          <w:rFonts w:ascii="Arial" w:hAnsi="Arial" w:cs="Arial"/>
          <w:b/>
          <w:bCs/>
          <w:lang w:val="en-GB"/>
        </w:rPr>
        <w:t xml:space="preserve">b) </w:t>
      </w:r>
      <w:r>
        <w:rPr>
          <w:rFonts w:ascii="Arial" w:hAnsi="Arial" w:cs="Arial"/>
          <w:lang w:val="en-GB"/>
        </w:rPr>
        <w:t>The minutes of the Assembly shall be recorded in a register signed by the President and any other Offi</w:t>
      </w:r>
      <w:r>
        <w:rPr>
          <w:rFonts w:ascii="Arial" w:hAnsi="Arial" w:cs="Arial"/>
          <w:lang w:val="en-GB"/>
        </w:rPr>
        <w:softHyphen/>
        <w:t>cial. The Secretary General shall make the minutes available for inspection to any member who requests so.</w:t>
      </w:r>
    </w:p>
    <w:p w:rsidR="00A80482" w:rsidRDefault="007C6C81">
      <w:pPr>
        <w:jc w:val="both"/>
        <w:rPr>
          <w:rFonts w:ascii="Arial" w:hAnsi="Arial" w:cs="Arial"/>
          <w:lang w:val="en-GB"/>
        </w:rPr>
      </w:pPr>
      <w:r>
        <w:rPr>
          <w:rFonts w:ascii="Arial" w:hAnsi="Arial" w:cs="Arial"/>
          <w:b/>
          <w:bCs/>
          <w:lang w:val="en-GB"/>
        </w:rPr>
        <w:t>COUNCIL OF REPRESENTATIVES</w:t>
      </w:r>
    </w:p>
    <w:p w:rsidR="00A80482" w:rsidRDefault="007C6C81">
      <w:pPr>
        <w:jc w:val="both"/>
        <w:rPr>
          <w:rFonts w:ascii="Arial" w:hAnsi="Arial" w:cs="Arial"/>
          <w:lang w:val="en-GB"/>
        </w:rPr>
      </w:pPr>
      <w:r>
        <w:rPr>
          <w:rFonts w:ascii="Arial" w:hAnsi="Arial" w:cs="Arial"/>
          <w:b/>
          <w:bCs/>
          <w:lang w:val="en-GB"/>
        </w:rPr>
        <w:t xml:space="preserve">ARTICLE 15 </w:t>
      </w:r>
    </w:p>
    <w:p w:rsidR="00A80482" w:rsidRPr="0042681D" w:rsidRDefault="007C6C81" w:rsidP="0042681D">
      <w:pPr>
        <w:jc w:val="both"/>
        <w:rPr>
          <w:rFonts w:ascii="Arial" w:hAnsi="Arial"/>
          <w:highlight w:val="yellow"/>
          <w:lang w:val="en-GB"/>
        </w:rPr>
      </w:pPr>
      <w:r>
        <w:rPr>
          <w:rFonts w:ascii="Arial" w:hAnsi="Arial" w:cs="Arial"/>
          <w:b/>
          <w:bCs/>
          <w:lang w:val="en-GB"/>
        </w:rPr>
        <w:t xml:space="preserve">a) </w:t>
      </w:r>
      <w:r>
        <w:rPr>
          <w:rFonts w:ascii="Arial" w:hAnsi="Arial" w:cs="Arial"/>
          <w:lang w:val="en-GB"/>
        </w:rPr>
        <w:t xml:space="preserve">All of the powers of the Association, except for those named in b), shall rest with the Council. </w:t>
      </w:r>
    </w:p>
    <w:p w:rsidR="00A80482" w:rsidRDefault="007C6C81">
      <w:pPr>
        <w:jc w:val="both"/>
        <w:rPr>
          <w:rFonts w:ascii="Arial" w:hAnsi="Arial" w:cs="Arial"/>
          <w:lang w:val="en-GB"/>
        </w:rPr>
      </w:pPr>
      <w:r>
        <w:rPr>
          <w:rFonts w:ascii="Arial" w:hAnsi="Arial" w:cs="Arial"/>
          <w:b/>
          <w:bCs/>
          <w:lang w:val="en-GB"/>
        </w:rPr>
        <w:t xml:space="preserve">b) </w:t>
      </w:r>
      <w:r>
        <w:rPr>
          <w:rFonts w:ascii="Arial" w:hAnsi="Arial" w:cs="Arial"/>
          <w:lang w:val="en-GB"/>
        </w:rPr>
        <w:t>The management and administration of the Asso</w:t>
      </w:r>
      <w:r>
        <w:rPr>
          <w:rFonts w:ascii="Arial" w:hAnsi="Arial" w:cs="Arial"/>
          <w:lang w:val="en-GB"/>
        </w:rPr>
        <w:softHyphen/>
        <w:t>ciation shall be delegated to the Executive and shall al</w:t>
      </w:r>
      <w:r>
        <w:rPr>
          <w:rFonts w:ascii="Arial" w:hAnsi="Arial" w:cs="Arial"/>
          <w:lang w:val="en-GB"/>
        </w:rPr>
        <w:softHyphen/>
        <w:t xml:space="preserve">ways remain under the ultimate control of the Council. </w:t>
      </w:r>
    </w:p>
    <w:p w:rsidR="00A80482" w:rsidRDefault="007C6C81">
      <w:pPr>
        <w:jc w:val="both"/>
        <w:rPr>
          <w:rFonts w:ascii="Arial" w:hAnsi="Arial" w:cs="Arial"/>
          <w:lang w:val="en-GB"/>
        </w:rPr>
      </w:pPr>
      <w:r>
        <w:rPr>
          <w:rFonts w:ascii="Arial" w:hAnsi="Arial" w:cs="Arial"/>
          <w:b/>
          <w:bCs/>
          <w:lang w:val="en-GB"/>
        </w:rPr>
        <w:t xml:space="preserve">c) </w:t>
      </w:r>
      <w:r>
        <w:rPr>
          <w:rFonts w:ascii="Arial" w:hAnsi="Arial" w:cs="Arial"/>
          <w:lang w:val="en-GB"/>
        </w:rPr>
        <w:t>The functions exclusive to the Council shall be the fol</w:t>
      </w:r>
      <w:r>
        <w:rPr>
          <w:rFonts w:ascii="Arial" w:hAnsi="Arial" w:cs="Arial"/>
          <w:lang w:val="en-GB"/>
        </w:rPr>
        <w:softHyphen/>
        <w:t xml:space="preserve">lowing: </w:t>
      </w:r>
    </w:p>
    <w:p w:rsidR="00A80482" w:rsidRDefault="007C6C81">
      <w:pPr>
        <w:jc w:val="both"/>
        <w:rPr>
          <w:rFonts w:ascii="Arial" w:hAnsi="Arial" w:cs="Arial"/>
          <w:lang w:val="en-GB"/>
        </w:rPr>
      </w:pPr>
      <w:r>
        <w:rPr>
          <w:rFonts w:ascii="Arial" w:hAnsi="Arial" w:cs="Arial"/>
          <w:lang w:val="en-GB"/>
        </w:rPr>
        <w:t xml:space="preserve">1) </w:t>
      </w:r>
      <w:proofErr w:type="gramStart"/>
      <w:r>
        <w:rPr>
          <w:rFonts w:ascii="Arial" w:hAnsi="Arial" w:cs="Arial"/>
          <w:lang w:val="en-GB"/>
        </w:rPr>
        <w:t>defining</w:t>
      </w:r>
      <w:proofErr w:type="gramEnd"/>
      <w:r>
        <w:rPr>
          <w:rFonts w:ascii="Arial" w:hAnsi="Arial" w:cs="Arial"/>
          <w:lang w:val="en-GB"/>
        </w:rPr>
        <w:t xml:space="preserve"> the policies and programmes of the As</w:t>
      </w:r>
      <w:r>
        <w:rPr>
          <w:rFonts w:ascii="Arial" w:hAnsi="Arial" w:cs="Arial"/>
          <w:lang w:val="en-GB"/>
        </w:rPr>
        <w:softHyphen/>
        <w:t xml:space="preserve">sociation, </w:t>
      </w:r>
    </w:p>
    <w:p w:rsidR="00A80482" w:rsidRDefault="007C6C81">
      <w:pPr>
        <w:jc w:val="both"/>
        <w:rPr>
          <w:rFonts w:ascii="Arial" w:hAnsi="Arial" w:cs="Arial"/>
          <w:lang w:val="en-GB"/>
        </w:rPr>
      </w:pPr>
      <w:r>
        <w:rPr>
          <w:rFonts w:ascii="Arial" w:hAnsi="Arial" w:cs="Arial"/>
          <w:lang w:val="en-GB"/>
        </w:rPr>
        <w:t xml:space="preserve">2) </w:t>
      </w:r>
      <w:proofErr w:type="gramStart"/>
      <w:r>
        <w:rPr>
          <w:rFonts w:ascii="Arial" w:hAnsi="Arial" w:cs="Arial"/>
          <w:lang w:val="en-GB"/>
        </w:rPr>
        <w:t>defining</w:t>
      </w:r>
      <w:proofErr w:type="gramEnd"/>
      <w:r>
        <w:rPr>
          <w:rFonts w:ascii="Arial" w:hAnsi="Arial" w:cs="Arial"/>
          <w:lang w:val="en-GB"/>
        </w:rPr>
        <w:t xml:space="preserve"> and modifying the </w:t>
      </w:r>
      <w:r w:rsidR="0042681D">
        <w:rPr>
          <w:rFonts w:ascii="Arial" w:hAnsi="Arial" w:cs="Arial"/>
          <w:lang w:val="en-GB"/>
        </w:rPr>
        <w:t xml:space="preserve">charter (= </w:t>
      </w:r>
      <w:r>
        <w:rPr>
          <w:rFonts w:ascii="Arial" w:hAnsi="Arial" w:cs="Arial"/>
          <w:lang w:val="en-GB"/>
        </w:rPr>
        <w:t>articles of association</w:t>
      </w:r>
      <w:r w:rsidR="0042681D">
        <w:rPr>
          <w:rFonts w:ascii="Arial" w:hAnsi="Arial" w:cs="Arial"/>
          <w:lang w:val="en-GB"/>
        </w:rPr>
        <w:t>)</w:t>
      </w:r>
      <w:r>
        <w:rPr>
          <w:rFonts w:ascii="Arial" w:hAnsi="Arial" w:cs="Arial"/>
          <w:lang w:val="en-GB"/>
        </w:rPr>
        <w:t xml:space="preserve">,     </w:t>
      </w:r>
    </w:p>
    <w:p w:rsidR="00A80482" w:rsidRDefault="007C6C81">
      <w:pPr>
        <w:jc w:val="both"/>
        <w:rPr>
          <w:rFonts w:ascii="Arial" w:hAnsi="Arial" w:cs="Arial"/>
          <w:lang w:val="en-GB"/>
        </w:rPr>
      </w:pPr>
      <w:r>
        <w:rPr>
          <w:rFonts w:ascii="Arial" w:hAnsi="Arial" w:cs="Arial"/>
          <w:lang w:val="en-GB"/>
        </w:rPr>
        <w:t xml:space="preserve">3) </w:t>
      </w:r>
      <w:proofErr w:type="gramStart"/>
      <w:r>
        <w:rPr>
          <w:rFonts w:ascii="Arial" w:hAnsi="Arial" w:cs="Arial"/>
          <w:lang w:val="en-GB"/>
        </w:rPr>
        <w:t>setting</w:t>
      </w:r>
      <w:proofErr w:type="gramEnd"/>
      <w:r>
        <w:rPr>
          <w:rFonts w:ascii="Arial" w:hAnsi="Arial" w:cs="Arial"/>
          <w:lang w:val="en-GB"/>
        </w:rPr>
        <w:t xml:space="preserve"> membership fees and other payments, </w:t>
      </w:r>
    </w:p>
    <w:p w:rsidR="00A80482" w:rsidRDefault="007C6C81">
      <w:pPr>
        <w:jc w:val="both"/>
        <w:rPr>
          <w:rFonts w:ascii="Arial" w:hAnsi="Arial" w:cs="Arial"/>
          <w:lang w:val="en-GB"/>
        </w:rPr>
      </w:pPr>
      <w:r>
        <w:rPr>
          <w:rFonts w:ascii="Arial" w:hAnsi="Arial" w:cs="Arial"/>
          <w:lang w:val="en-GB"/>
        </w:rPr>
        <w:t xml:space="preserve">4) </w:t>
      </w:r>
      <w:proofErr w:type="gramStart"/>
      <w:r>
        <w:rPr>
          <w:rFonts w:ascii="Arial" w:hAnsi="Arial" w:cs="Arial"/>
          <w:lang w:val="en-GB"/>
        </w:rPr>
        <w:t>approving</w:t>
      </w:r>
      <w:proofErr w:type="gramEnd"/>
      <w:r>
        <w:rPr>
          <w:rFonts w:ascii="Arial" w:hAnsi="Arial" w:cs="Arial"/>
          <w:lang w:val="en-GB"/>
        </w:rPr>
        <w:t xml:space="preserve"> of annual financial statements and the budget, </w:t>
      </w:r>
    </w:p>
    <w:p w:rsidR="00A80482" w:rsidRDefault="007C6C81">
      <w:pPr>
        <w:jc w:val="both"/>
        <w:rPr>
          <w:rFonts w:ascii="Arial" w:hAnsi="Arial" w:cs="Arial"/>
          <w:lang w:val="en-GB"/>
        </w:rPr>
      </w:pPr>
      <w:r>
        <w:rPr>
          <w:rFonts w:ascii="Arial" w:hAnsi="Arial" w:cs="Arial"/>
          <w:lang w:val="en-GB"/>
        </w:rPr>
        <w:t xml:space="preserve">5) </w:t>
      </w:r>
      <w:proofErr w:type="gramStart"/>
      <w:r>
        <w:rPr>
          <w:rFonts w:ascii="Arial" w:hAnsi="Arial" w:cs="Arial"/>
          <w:lang w:val="en-GB"/>
        </w:rPr>
        <w:t>appointing</w:t>
      </w:r>
      <w:proofErr w:type="gramEnd"/>
      <w:r>
        <w:rPr>
          <w:rFonts w:ascii="Arial" w:hAnsi="Arial" w:cs="Arial"/>
          <w:lang w:val="en-GB"/>
        </w:rPr>
        <w:t xml:space="preserve"> financial auditors, </w:t>
      </w:r>
    </w:p>
    <w:p w:rsidR="00A80482" w:rsidRDefault="007C6C81">
      <w:pPr>
        <w:jc w:val="both"/>
        <w:rPr>
          <w:rFonts w:ascii="Arial" w:hAnsi="Arial" w:cs="Arial"/>
          <w:lang w:val="en-GB"/>
        </w:rPr>
      </w:pPr>
      <w:r>
        <w:rPr>
          <w:rFonts w:ascii="Arial" w:hAnsi="Arial" w:cs="Arial"/>
          <w:lang w:val="en-GB"/>
        </w:rPr>
        <w:t xml:space="preserve">6) </w:t>
      </w:r>
      <w:proofErr w:type="gramStart"/>
      <w:r>
        <w:rPr>
          <w:rFonts w:ascii="Arial" w:hAnsi="Arial" w:cs="Arial"/>
          <w:lang w:val="en-GB"/>
        </w:rPr>
        <w:t>ratifying</w:t>
      </w:r>
      <w:proofErr w:type="gramEnd"/>
      <w:r>
        <w:rPr>
          <w:rFonts w:ascii="Arial" w:hAnsi="Arial" w:cs="Arial"/>
          <w:lang w:val="en-GB"/>
        </w:rPr>
        <w:t xml:space="preserve"> membership of the Association in other organisations, </w:t>
      </w:r>
    </w:p>
    <w:p w:rsidR="00A80482" w:rsidRDefault="007C6C81">
      <w:pPr>
        <w:jc w:val="both"/>
        <w:rPr>
          <w:rFonts w:ascii="Arial" w:hAnsi="Arial" w:cs="Arial"/>
          <w:lang w:val="en-GB"/>
        </w:rPr>
      </w:pPr>
      <w:r>
        <w:rPr>
          <w:rFonts w:ascii="Arial" w:hAnsi="Arial" w:cs="Arial"/>
          <w:lang w:val="en-GB"/>
        </w:rPr>
        <w:t xml:space="preserve">7) </w:t>
      </w:r>
      <w:proofErr w:type="gramStart"/>
      <w:r>
        <w:rPr>
          <w:rFonts w:ascii="Arial" w:hAnsi="Arial" w:cs="Arial"/>
          <w:lang w:val="en-GB"/>
        </w:rPr>
        <w:t>accept</w:t>
      </w:r>
      <w:proofErr w:type="gramEnd"/>
      <w:r>
        <w:rPr>
          <w:rFonts w:ascii="Arial" w:hAnsi="Arial" w:cs="Arial"/>
          <w:lang w:val="en-GB"/>
        </w:rPr>
        <w:t xml:space="preserve"> and exclude members</w:t>
      </w:r>
      <w:r w:rsidR="0042681D">
        <w:rPr>
          <w:rFonts w:ascii="Arial" w:hAnsi="Arial" w:cs="Arial"/>
          <w:lang w:val="en-GB"/>
        </w:rPr>
        <w:t>,</w:t>
      </w:r>
      <w:r>
        <w:rPr>
          <w:rFonts w:ascii="Arial" w:hAnsi="Arial" w:cs="Arial"/>
          <w:lang w:val="en-GB"/>
        </w:rPr>
        <w:t xml:space="preserve"> </w:t>
      </w:r>
    </w:p>
    <w:p w:rsidR="00A80482" w:rsidRDefault="007C6C81">
      <w:pPr>
        <w:jc w:val="both"/>
        <w:rPr>
          <w:rFonts w:ascii="Arial" w:hAnsi="Arial" w:cs="Arial"/>
          <w:lang w:val="en-GB"/>
        </w:rPr>
      </w:pPr>
      <w:r>
        <w:rPr>
          <w:rFonts w:ascii="Arial" w:hAnsi="Arial" w:cs="Arial"/>
          <w:lang w:val="en-GB"/>
        </w:rPr>
        <w:t xml:space="preserve">8) </w:t>
      </w:r>
      <w:proofErr w:type="gramStart"/>
      <w:r>
        <w:rPr>
          <w:rFonts w:ascii="Arial" w:hAnsi="Arial" w:cs="Arial"/>
          <w:lang w:val="en-GB"/>
        </w:rPr>
        <w:t>establishing</w:t>
      </w:r>
      <w:proofErr w:type="gramEnd"/>
      <w:r>
        <w:rPr>
          <w:rFonts w:ascii="Arial" w:hAnsi="Arial" w:cs="Arial"/>
          <w:lang w:val="en-GB"/>
        </w:rPr>
        <w:t xml:space="preserve"> prizes, </w:t>
      </w:r>
    </w:p>
    <w:p w:rsidR="00A80482" w:rsidRDefault="007C6C81">
      <w:pPr>
        <w:jc w:val="both"/>
        <w:rPr>
          <w:rFonts w:ascii="Arial" w:hAnsi="Arial" w:cs="Arial"/>
          <w:lang w:val="en-GB"/>
        </w:rPr>
      </w:pPr>
      <w:r>
        <w:rPr>
          <w:rFonts w:ascii="Arial" w:hAnsi="Arial" w:cs="Arial"/>
          <w:lang w:val="en-GB"/>
        </w:rPr>
        <w:t xml:space="preserve">9) </w:t>
      </w:r>
      <w:proofErr w:type="gramStart"/>
      <w:r>
        <w:rPr>
          <w:rFonts w:ascii="Arial" w:hAnsi="Arial" w:cs="Arial"/>
          <w:lang w:val="en-GB"/>
        </w:rPr>
        <w:t>electing</w:t>
      </w:r>
      <w:proofErr w:type="gramEnd"/>
      <w:r>
        <w:rPr>
          <w:rFonts w:ascii="Arial" w:hAnsi="Arial" w:cs="Arial"/>
          <w:lang w:val="en-GB"/>
        </w:rPr>
        <w:t xml:space="preserve"> and dismissing the members of the Executive and other Officials, </w:t>
      </w:r>
    </w:p>
    <w:p w:rsidR="00A80482" w:rsidRDefault="007C6C81">
      <w:pPr>
        <w:jc w:val="both"/>
        <w:rPr>
          <w:rFonts w:ascii="Arial" w:hAnsi="Arial" w:cs="Arial"/>
          <w:lang w:val="en-GB"/>
        </w:rPr>
      </w:pPr>
      <w:r>
        <w:rPr>
          <w:rFonts w:ascii="Arial" w:hAnsi="Arial" w:cs="Arial"/>
          <w:lang w:val="en-GB"/>
        </w:rPr>
        <w:t xml:space="preserve">10) </w:t>
      </w:r>
      <w:proofErr w:type="gramStart"/>
      <w:r>
        <w:rPr>
          <w:rFonts w:ascii="Arial" w:hAnsi="Arial" w:cs="Arial"/>
          <w:lang w:val="en-GB"/>
        </w:rPr>
        <w:t>deciding</w:t>
      </w:r>
      <w:proofErr w:type="gramEnd"/>
      <w:r>
        <w:rPr>
          <w:rFonts w:ascii="Arial" w:hAnsi="Arial" w:cs="Arial"/>
          <w:lang w:val="en-GB"/>
        </w:rPr>
        <w:t xml:space="preserve"> disputes between members of the Ex</w:t>
      </w:r>
      <w:r>
        <w:rPr>
          <w:rFonts w:ascii="Arial" w:hAnsi="Arial" w:cs="Arial"/>
          <w:lang w:val="en-GB"/>
        </w:rPr>
        <w:softHyphen/>
        <w:t xml:space="preserve">ecutive, </w:t>
      </w:r>
    </w:p>
    <w:p w:rsidR="00A80482" w:rsidRDefault="007C6C81">
      <w:pPr>
        <w:jc w:val="both"/>
        <w:rPr>
          <w:rFonts w:ascii="Arial" w:hAnsi="Arial" w:cs="Arial"/>
          <w:lang w:val="en-GB"/>
        </w:rPr>
      </w:pPr>
      <w:r>
        <w:rPr>
          <w:rFonts w:ascii="Arial" w:hAnsi="Arial" w:cs="Arial"/>
          <w:lang w:val="en-GB"/>
        </w:rPr>
        <w:t xml:space="preserve">11) </w:t>
      </w:r>
      <w:proofErr w:type="gramStart"/>
      <w:r>
        <w:rPr>
          <w:rFonts w:ascii="Arial" w:hAnsi="Arial" w:cs="Arial"/>
          <w:lang w:val="en-GB"/>
        </w:rPr>
        <w:t>dissolving</w:t>
      </w:r>
      <w:proofErr w:type="gramEnd"/>
      <w:r>
        <w:rPr>
          <w:rFonts w:ascii="Arial" w:hAnsi="Arial" w:cs="Arial"/>
          <w:lang w:val="en-GB"/>
        </w:rPr>
        <w:t xml:space="preserve"> the Association. </w:t>
      </w:r>
    </w:p>
    <w:p w:rsidR="00A80482" w:rsidRDefault="007C6C81">
      <w:pPr>
        <w:jc w:val="both"/>
        <w:rPr>
          <w:rFonts w:ascii="Arial" w:hAnsi="Arial" w:cs="Arial"/>
          <w:lang w:val="en-GB"/>
        </w:rPr>
      </w:pPr>
      <w:r>
        <w:rPr>
          <w:rFonts w:ascii="Arial" w:hAnsi="Arial" w:cs="Arial"/>
          <w:b/>
          <w:bCs/>
          <w:lang w:val="en-GB"/>
        </w:rPr>
        <w:lastRenderedPageBreak/>
        <w:t xml:space="preserve">ARTICLE 16 </w:t>
      </w:r>
    </w:p>
    <w:p w:rsidR="00A80482" w:rsidRDefault="007C6C81">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 Council shall consist of the following members, each member having voting power: </w:t>
      </w:r>
    </w:p>
    <w:p w:rsidR="00A80482" w:rsidRDefault="007C6C81">
      <w:pPr>
        <w:jc w:val="both"/>
        <w:rPr>
          <w:rFonts w:ascii="Arial" w:hAnsi="Arial" w:cs="Arial"/>
          <w:lang w:val="en-GB"/>
        </w:rPr>
      </w:pPr>
      <w:r>
        <w:rPr>
          <w:rFonts w:ascii="Arial" w:hAnsi="Arial" w:cs="Arial"/>
          <w:lang w:val="en-GB"/>
        </w:rPr>
        <w:t xml:space="preserve">1) </w:t>
      </w:r>
      <w:proofErr w:type="gramStart"/>
      <w:r>
        <w:rPr>
          <w:rFonts w:ascii="Arial" w:hAnsi="Arial" w:cs="Arial"/>
          <w:lang w:val="en-GB"/>
        </w:rPr>
        <w:t>the</w:t>
      </w:r>
      <w:proofErr w:type="gramEnd"/>
      <w:r>
        <w:rPr>
          <w:rFonts w:ascii="Arial" w:hAnsi="Arial" w:cs="Arial"/>
          <w:lang w:val="en-GB"/>
        </w:rPr>
        <w:t xml:space="preserve"> National Representatives; </w:t>
      </w:r>
    </w:p>
    <w:p w:rsidR="00A80482" w:rsidRDefault="007C6C81">
      <w:pPr>
        <w:jc w:val="both"/>
        <w:rPr>
          <w:rFonts w:ascii="Arial" w:hAnsi="Arial" w:cs="Arial"/>
          <w:lang w:val="en-GB"/>
        </w:rPr>
      </w:pPr>
      <w:r>
        <w:rPr>
          <w:rFonts w:ascii="Arial" w:hAnsi="Arial" w:cs="Arial"/>
          <w:lang w:val="en-GB"/>
        </w:rPr>
        <w:t xml:space="preserve">2) </w:t>
      </w:r>
      <w:proofErr w:type="gramStart"/>
      <w:r>
        <w:rPr>
          <w:rFonts w:ascii="Arial" w:hAnsi="Arial" w:cs="Arial"/>
          <w:lang w:val="en-GB"/>
        </w:rPr>
        <w:t>the</w:t>
      </w:r>
      <w:proofErr w:type="gramEnd"/>
      <w:r>
        <w:rPr>
          <w:rFonts w:ascii="Arial" w:hAnsi="Arial" w:cs="Arial"/>
          <w:lang w:val="en-GB"/>
        </w:rPr>
        <w:t xml:space="preserve"> Officials; and </w:t>
      </w:r>
    </w:p>
    <w:p w:rsidR="00A80482" w:rsidRDefault="007C6C81">
      <w:pPr>
        <w:jc w:val="both"/>
        <w:rPr>
          <w:rFonts w:ascii="Arial" w:hAnsi="Arial" w:cs="Arial"/>
          <w:lang w:val="en-GB"/>
        </w:rPr>
      </w:pPr>
      <w:r>
        <w:rPr>
          <w:rFonts w:ascii="Arial" w:hAnsi="Arial" w:cs="Arial"/>
          <w:lang w:val="en-GB"/>
        </w:rPr>
        <w:t xml:space="preserve">3) </w:t>
      </w:r>
      <w:proofErr w:type="gramStart"/>
      <w:r>
        <w:rPr>
          <w:rFonts w:ascii="Arial" w:hAnsi="Arial" w:cs="Arial"/>
          <w:lang w:val="en-GB"/>
        </w:rPr>
        <w:t>up</w:t>
      </w:r>
      <w:proofErr w:type="gramEnd"/>
      <w:r>
        <w:rPr>
          <w:rFonts w:ascii="Arial" w:hAnsi="Arial" w:cs="Arial"/>
          <w:lang w:val="en-GB"/>
        </w:rPr>
        <w:t xml:space="preserve"> to three additional persons designated by the President. </w:t>
      </w:r>
    </w:p>
    <w:p w:rsidR="00A80482" w:rsidRDefault="007C6C81">
      <w:pPr>
        <w:jc w:val="both"/>
        <w:rPr>
          <w:rFonts w:ascii="Arial" w:hAnsi="Arial" w:cs="Arial"/>
          <w:lang w:val="en-GB"/>
        </w:rPr>
      </w:pPr>
      <w:r>
        <w:rPr>
          <w:rFonts w:ascii="Arial" w:hAnsi="Arial" w:cs="Arial"/>
          <w:b/>
          <w:bCs/>
          <w:lang w:val="en-GB"/>
        </w:rPr>
        <w:t xml:space="preserve">b) </w:t>
      </w:r>
      <w:proofErr w:type="gramStart"/>
      <w:r>
        <w:rPr>
          <w:rFonts w:ascii="Arial" w:hAnsi="Arial" w:cs="Arial"/>
          <w:bCs/>
          <w:lang w:val="en-GB"/>
        </w:rPr>
        <w:t>t</w:t>
      </w:r>
      <w:r>
        <w:rPr>
          <w:rFonts w:ascii="Arial" w:hAnsi="Arial" w:cs="Arial"/>
          <w:lang w:val="en-GB"/>
        </w:rPr>
        <w:t>he</w:t>
      </w:r>
      <w:proofErr w:type="gramEnd"/>
      <w:r>
        <w:rPr>
          <w:rFonts w:ascii="Arial" w:hAnsi="Arial" w:cs="Arial"/>
          <w:lang w:val="en-GB"/>
        </w:rPr>
        <w:t xml:space="preserve"> National Representatives shall be appointed/selected as follows: </w:t>
      </w:r>
    </w:p>
    <w:p w:rsidR="00A80482" w:rsidRDefault="007C6C81">
      <w:pPr>
        <w:jc w:val="both"/>
        <w:rPr>
          <w:rFonts w:ascii="Arial" w:hAnsi="Arial" w:cs="Arial"/>
          <w:lang w:val="en-GB"/>
        </w:rPr>
      </w:pPr>
      <w:r>
        <w:rPr>
          <w:rFonts w:ascii="Arial" w:hAnsi="Arial" w:cs="Arial"/>
          <w:lang w:val="en-GB"/>
        </w:rPr>
        <w:t>-</w:t>
      </w:r>
      <w:r>
        <w:rPr>
          <w:rFonts w:ascii="Arial" w:hAnsi="Arial"/>
          <w:lang w:val="en-GB"/>
        </w:rPr>
        <w:t xml:space="preserve"> </w:t>
      </w:r>
      <w:r>
        <w:rPr>
          <w:rFonts w:ascii="Arial" w:hAnsi="Arial" w:cs="Arial"/>
          <w:lang w:val="en-GB"/>
        </w:rPr>
        <w:t xml:space="preserve">If a country has one Full Member, its delegate shall represent the member schools of that country. </w:t>
      </w:r>
    </w:p>
    <w:p w:rsidR="00A80482" w:rsidRDefault="007C6C81">
      <w:pPr>
        <w:jc w:val="both"/>
        <w:rPr>
          <w:rFonts w:ascii="Arial" w:hAnsi="Arial" w:cs="Arial"/>
          <w:lang w:val="en-GB"/>
        </w:rPr>
      </w:pPr>
      <w:r>
        <w:rPr>
          <w:rFonts w:ascii="Arial" w:hAnsi="Arial" w:cs="Arial"/>
          <w:lang w:val="en-GB"/>
        </w:rPr>
        <w:t xml:space="preserve">- If a country has two Full Members, both their delegates shall represent the member schools of that country. </w:t>
      </w:r>
    </w:p>
    <w:p w:rsidR="00A80482" w:rsidRDefault="007C6C81">
      <w:pPr>
        <w:jc w:val="both"/>
        <w:rPr>
          <w:rFonts w:ascii="Arial" w:hAnsi="Arial" w:cs="Arial"/>
          <w:lang w:val="en-GB"/>
        </w:rPr>
      </w:pPr>
      <w:r>
        <w:rPr>
          <w:rFonts w:ascii="Arial" w:hAnsi="Arial" w:cs="Arial"/>
          <w:lang w:val="en-GB"/>
        </w:rPr>
        <w:t>- If a country has more than two Full Members, all Full Mem</w:t>
      </w:r>
      <w:r>
        <w:rPr>
          <w:rFonts w:ascii="Arial" w:hAnsi="Arial" w:cs="Arial"/>
          <w:lang w:val="en-GB"/>
        </w:rPr>
        <w:softHyphen/>
        <w:t xml:space="preserve">bers of that country shall elect two representatives of member schools of that country. </w:t>
      </w:r>
    </w:p>
    <w:p w:rsidR="00A80482" w:rsidRDefault="007C6C81">
      <w:pPr>
        <w:jc w:val="both"/>
        <w:rPr>
          <w:rFonts w:ascii="Arial" w:hAnsi="Arial" w:cs="Arial"/>
          <w:lang w:val="en-GB"/>
        </w:rPr>
      </w:pPr>
      <w:r>
        <w:rPr>
          <w:rFonts w:ascii="Arial" w:hAnsi="Arial" w:cs="Arial"/>
          <w:lang w:val="en-GB"/>
        </w:rPr>
        <w:t xml:space="preserve">The Secretary General shall be responsible for the general oversight of this process. </w:t>
      </w:r>
    </w:p>
    <w:p w:rsidR="00A80482" w:rsidRDefault="007C6C81">
      <w:pPr>
        <w:jc w:val="both"/>
        <w:rPr>
          <w:rFonts w:ascii="Arial" w:hAnsi="Arial" w:cs="Arial"/>
          <w:lang w:val="en-GB"/>
        </w:rPr>
      </w:pPr>
      <w:r>
        <w:rPr>
          <w:rFonts w:ascii="Arial" w:hAnsi="Arial" w:cs="Arial"/>
          <w:b/>
          <w:bCs/>
          <w:lang w:val="en-GB"/>
        </w:rPr>
        <w:t xml:space="preserve">c) </w:t>
      </w:r>
      <w:r>
        <w:rPr>
          <w:rFonts w:ascii="Arial" w:hAnsi="Arial" w:cs="Arial"/>
          <w:lang w:val="en-GB"/>
        </w:rPr>
        <w:t>Each National Representative has one Substitute, which are elected in the same way as the National Representatives described in b). The Substitute is al</w:t>
      </w:r>
      <w:r>
        <w:rPr>
          <w:rFonts w:ascii="Arial" w:hAnsi="Arial" w:cs="Arial"/>
          <w:lang w:val="en-GB"/>
        </w:rPr>
        <w:softHyphen/>
        <w:t>lowed to attend the meetings of the Council, but is only allowed to vote in case of absence of the National Rep</w:t>
      </w:r>
      <w:r>
        <w:rPr>
          <w:rFonts w:ascii="Arial" w:hAnsi="Arial" w:cs="Arial"/>
          <w:lang w:val="en-GB"/>
        </w:rPr>
        <w:softHyphen/>
        <w:t xml:space="preserve">resentative or his/her proxy. </w:t>
      </w:r>
    </w:p>
    <w:p w:rsidR="00A80482" w:rsidRDefault="007C6C81">
      <w:pPr>
        <w:jc w:val="both"/>
        <w:rPr>
          <w:rFonts w:ascii="Arial" w:hAnsi="Arial" w:cs="Arial"/>
          <w:lang w:val="en-GB"/>
        </w:rPr>
      </w:pPr>
      <w:r>
        <w:rPr>
          <w:rFonts w:ascii="Arial" w:hAnsi="Arial" w:cs="Arial"/>
          <w:b/>
          <w:bCs/>
          <w:lang w:val="en-GB"/>
        </w:rPr>
        <w:t xml:space="preserve">d) </w:t>
      </w:r>
      <w:proofErr w:type="gramStart"/>
      <w:r>
        <w:rPr>
          <w:rFonts w:ascii="Arial" w:hAnsi="Arial" w:cs="Arial"/>
          <w:lang w:val="en-GB"/>
        </w:rPr>
        <w:t>The  Officials</w:t>
      </w:r>
      <w:proofErr w:type="gramEnd"/>
      <w:r>
        <w:rPr>
          <w:rFonts w:ascii="Arial" w:hAnsi="Arial" w:cs="Arial"/>
          <w:lang w:val="en-GB"/>
        </w:rPr>
        <w:t xml:space="preserve"> are: (</w:t>
      </w:r>
      <w:proofErr w:type="spellStart"/>
      <w:r>
        <w:rPr>
          <w:rFonts w:ascii="Arial" w:hAnsi="Arial" w:cs="Arial"/>
          <w:lang w:val="en-GB"/>
        </w:rPr>
        <w:t>i</w:t>
      </w:r>
      <w:proofErr w:type="spellEnd"/>
      <w:r>
        <w:rPr>
          <w:rFonts w:ascii="Arial" w:hAnsi="Arial" w:cs="Arial"/>
          <w:lang w:val="en-GB"/>
        </w:rPr>
        <w:t xml:space="preserve">) the members of the Executive , (ii) the persons selected by the Council which have been assigned to special tasks or to whom specified powers have been conferred and (iii) the Chairs of the Prize Committees. </w:t>
      </w:r>
    </w:p>
    <w:p w:rsidR="00A80482" w:rsidRDefault="007C6C81">
      <w:pPr>
        <w:jc w:val="both"/>
        <w:rPr>
          <w:rFonts w:ascii="Arial" w:hAnsi="Arial" w:cs="Arial"/>
          <w:lang w:val="en-GB"/>
        </w:rPr>
      </w:pPr>
      <w:r>
        <w:rPr>
          <w:rFonts w:ascii="Arial" w:hAnsi="Arial" w:cs="Arial"/>
          <w:b/>
          <w:bCs/>
          <w:lang w:val="en-GB"/>
        </w:rPr>
        <w:t xml:space="preserve">e) </w:t>
      </w:r>
      <w:r>
        <w:rPr>
          <w:rFonts w:ascii="Arial" w:hAnsi="Arial" w:cs="Arial"/>
          <w:lang w:val="en-GB"/>
        </w:rPr>
        <w:t xml:space="preserve">The Council confers the power to award prizes to the Prize Committees. </w:t>
      </w:r>
    </w:p>
    <w:p w:rsidR="00A80482" w:rsidRDefault="007C6C81">
      <w:pPr>
        <w:jc w:val="both"/>
        <w:rPr>
          <w:rFonts w:ascii="Arial" w:hAnsi="Arial" w:cs="Arial"/>
          <w:lang w:val="en-GB"/>
        </w:rPr>
      </w:pPr>
      <w:r>
        <w:rPr>
          <w:rFonts w:ascii="Arial" w:hAnsi="Arial" w:cs="Arial"/>
          <w:b/>
          <w:bCs/>
          <w:lang w:val="en-GB"/>
        </w:rPr>
        <w:t xml:space="preserve">f) </w:t>
      </w:r>
      <w:r>
        <w:rPr>
          <w:rFonts w:ascii="Arial" w:hAnsi="Arial" w:cs="Arial"/>
          <w:lang w:val="en-GB"/>
        </w:rPr>
        <w:t>An Official can resign by notifying the Secretary Gen</w:t>
      </w:r>
      <w:r>
        <w:rPr>
          <w:rFonts w:ascii="Arial" w:hAnsi="Arial" w:cs="Arial"/>
          <w:lang w:val="en-GB"/>
        </w:rPr>
        <w:softHyphen/>
        <w:t xml:space="preserve">eral in writing. The resignation takes effect on the date of the replacement. </w:t>
      </w:r>
    </w:p>
    <w:p w:rsidR="00A80482" w:rsidRDefault="007C6C81">
      <w:pPr>
        <w:jc w:val="both"/>
        <w:rPr>
          <w:rFonts w:ascii="Arial" w:hAnsi="Arial" w:cs="Arial"/>
          <w:lang w:val="en-GB"/>
        </w:rPr>
      </w:pPr>
      <w:r>
        <w:rPr>
          <w:rFonts w:ascii="Arial" w:hAnsi="Arial" w:cs="Arial"/>
          <w:lang w:val="en-GB"/>
        </w:rPr>
        <w:t>g) When the Council defines a new official position it also defines the duration of its mandate.</w:t>
      </w:r>
    </w:p>
    <w:p w:rsidR="00A80482" w:rsidRDefault="00A80482">
      <w:pPr>
        <w:jc w:val="both"/>
        <w:rPr>
          <w:rFonts w:ascii="Arial" w:hAnsi="Arial" w:cs="Arial"/>
          <w:lang w:val="en-GB"/>
        </w:rPr>
      </w:pPr>
    </w:p>
    <w:p w:rsidR="00A80482" w:rsidRDefault="007C6C81">
      <w:pPr>
        <w:jc w:val="both"/>
        <w:rPr>
          <w:rFonts w:ascii="Arial" w:hAnsi="Arial" w:cs="Arial"/>
          <w:lang w:val="en-GB"/>
        </w:rPr>
      </w:pPr>
      <w:r>
        <w:rPr>
          <w:rFonts w:ascii="Arial" w:hAnsi="Arial" w:cs="Arial"/>
          <w:b/>
          <w:bCs/>
          <w:lang w:val="en-GB"/>
        </w:rPr>
        <w:t xml:space="preserve">h) </w:t>
      </w:r>
      <w:r>
        <w:rPr>
          <w:rFonts w:ascii="Arial" w:hAnsi="Arial" w:cs="Arial"/>
          <w:lang w:val="en-GB"/>
        </w:rPr>
        <w:t xml:space="preserve">The members of the Council may designate a proxy when they are not able to attend the Council. </w:t>
      </w:r>
      <w:r w:rsidR="0042681D">
        <w:rPr>
          <w:rFonts w:ascii="Arial" w:hAnsi="Arial" w:cs="Arial"/>
          <w:lang w:val="en-GB"/>
        </w:rPr>
        <w:t>A member can only hold one proxy.</w:t>
      </w:r>
      <w:r>
        <w:rPr>
          <w:rFonts w:ascii="Arial" w:hAnsi="Arial" w:cs="Arial"/>
          <w:lang w:val="en-GB"/>
        </w:rPr>
        <w:t xml:space="preserve"> </w:t>
      </w:r>
    </w:p>
    <w:p w:rsidR="00A80482" w:rsidRPr="0042681D" w:rsidRDefault="00A80482">
      <w:pPr>
        <w:jc w:val="both"/>
        <w:rPr>
          <w:lang w:val="en-US"/>
        </w:rPr>
      </w:pPr>
    </w:p>
    <w:p w:rsidR="00A80482" w:rsidRPr="0042681D" w:rsidRDefault="007C6C81">
      <w:pPr>
        <w:jc w:val="both"/>
        <w:rPr>
          <w:lang w:val="en-US"/>
        </w:rPr>
      </w:pPr>
      <w:r>
        <w:rPr>
          <w:rFonts w:ascii="Arial" w:hAnsi="Arial" w:cs="Arial"/>
          <w:b/>
          <w:bCs/>
          <w:lang w:val="en-GB"/>
        </w:rPr>
        <w:t xml:space="preserve">h) </w:t>
      </w:r>
      <w:r>
        <w:rPr>
          <w:rFonts w:ascii="Arial" w:hAnsi="Arial" w:cs="Arial"/>
          <w:lang w:val="en-GB"/>
        </w:rPr>
        <w:t xml:space="preserve">The Officials shall abstain from applying for any AESOP Prizes. </w:t>
      </w:r>
    </w:p>
    <w:p w:rsidR="00A80482" w:rsidRDefault="007C6C81">
      <w:pPr>
        <w:jc w:val="both"/>
        <w:rPr>
          <w:rFonts w:ascii="Arial" w:hAnsi="Arial" w:cs="Arial"/>
          <w:lang w:val="en-GB"/>
        </w:rPr>
      </w:pPr>
      <w:proofErr w:type="spellStart"/>
      <w:proofErr w:type="gramStart"/>
      <w:r>
        <w:rPr>
          <w:rFonts w:ascii="Arial" w:hAnsi="Arial" w:cs="Arial"/>
          <w:b/>
          <w:bCs/>
          <w:lang w:val="en-GB"/>
        </w:rPr>
        <w:t>i</w:t>
      </w:r>
      <w:proofErr w:type="spellEnd"/>
      <w:r>
        <w:rPr>
          <w:rFonts w:ascii="Arial" w:hAnsi="Arial" w:cs="Arial"/>
          <w:b/>
          <w:bCs/>
          <w:lang w:val="en-GB"/>
        </w:rPr>
        <w:t>)</w:t>
      </w:r>
      <w:r>
        <w:rPr>
          <w:rFonts w:ascii="Arial" w:hAnsi="Arial" w:cs="Arial"/>
          <w:lang w:val="en-GB"/>
        </w:rPr>
        <w:t>The</w:t>
      </w:r>
      <w:proofErr w:type="gramEnd"/>
      <w:r>
        <w:rPr>
          <w:rFonts w:ascii="Arial" w:hAnsi="Arial" w:cs="Arial"/>
          <w:lang w:val="en-GB"/>
        </w:rPr>
        <w:t xml:space="preserve"> President can designate the persons mentioned under article 16, a), 3) to the Council only from the European planning schools represented within the Association. </w:t>
      </w:r>
    </w:p>
    <w:p w:rsidR="00A80482" w:rsidRDefault="007C6C81">
      <w:pPr>
        <w:jc w:val="both"/>
        <w:rPr>
          <w:rFonts w:ascii="Arial" w:hAnsi="Arial" w:cs="Arial"/>
          <w:lang w:val="en-GB"/>
        </w:rPr>
      </w:pPr>
      <w:r>
        <w:rPr>
          <w:rFonts w:ascii="Arial" w:hAnsi="Arial" w:cs="Arial"/>
          <w:b/>
          <w:bCs/>
          <w:lang w:val="en-GB"/>
        </w:rPr>
        <w:t xml:space="preserve">ARTICLE 17 </w:t>
      </w:r>
    </w:p>
    <w:p w:rsidR="00A80482" w:rsidRDefault="007C6C81">
      <w:pPr>
        <w:jc w:val="both"/>
        <w:rPr>
          <w:rFonts w:ascii="Arial" w:hAnsi="Arial" w:cs="Arial"/>
          <w:lang w:val="en-GB"/>
        </w:rPr>
      </w:pPr>
      <w:r>
        <w:rPr>
          <w:rFonts w:ascii="Arial" w:hAnsi="Arial" w:cs="Arial"/>
          <w:b/>
          <w:bCs/>
          <w:lang w:val="en-GB"/>
        </w:rPr>
        <w:t xml:space="preserve">a) </w:t>
      </w:r>
      <w:r>
        <w:rPr>
          <w:rFonts w:ascii="Arial" w:hAnsi="Arial" w:cs="Arial"/>
          <w:lang w:val="en-GB"/>
        </w:rPr>
        <w:t>Any member of the Council may resign by written no</w:t>
      </w:r>
      <w:r>
        <w:rPr>
          <w:rFonts w:ascii="Arial" w:hAnsi="Arial" w:cs="Arial"/>
          <w:lang w:val="en-GB"/>
        </w:rPr>
        <w:softHyphen/>
        <w:t xml:space="preserve">tification to the Secretary General. </w:t>
      </w:r>
    </w:p>
    <w:p w:rsidR="00A80482" w:rsidRDefault="007C6C81">
      <w:pPr>
        <w:jc w:val="both"/>
        <w:rPr>
          <w:rFonts w:ascii="Arial" w:hAnsi="Arial" w:cs="Arial"/>
          <w:lang w:val="en-GB"/>
        </w:rPr>
      </w:pPr>
      <w:r>
        <w:rPr>
          <w:rFonts w:ascii="Arial" w:hAnsi="Arial" w:cs="Arial"/>
          <w:b/>
          <w:bCs/>
          <w:lang w:val="en-GB"/>
        </w:rPr>
        <w:lastRenderedPageBreak/>
        <w:t xml:space="preserve">b) </w:t>
      </w:r>
      <w:r>
        <w:rPr>
          <w:rFonts w:ascii="Arial" w:hAnsi="Arial" w:cs="Arial"/>
          <w:lang w:val="en-GB"/>
        </w:rPr>
        <w:t xml:space="preserve">The Council can dismiss any member of the Council by a </w:t>
      </w:r>
      <w:proofErr w:type="gramStart"/>
      <w:r>
        <w:rPr>
          <w:rFonts w:ascii="Arial" w:hAnsi="Arial" w:cs="Arial"/>
          <w:lang w:val="en-GB"/>
        </w:rPr>
        <w:t>two thirds</w:t>
      </w:r>
      <w:proofErr w:type="gramEnd"/>
      <w:r>
        <w:rPr>
          <w:rFonts w:ascii="Arial" w:hAnsi="Arial" w:cs="Arial"/>
          <w:lang w:val="en-GB"/>
        </w:rPr>
        <w:t xml:space="preserve"> majority vote. In case of the dismissal or resignation of an </w:t>
      </w:r>
      <w:proofErr w:type="gramStart"/>
      <w:r>
        <w:rPr>
          <w:rFonts w:ascii="Arial" w:hAnsi="Arial" w:cs="Arial"/>
          <w:lang w:val="en-GB"/>
        </w:rPr>
        <w:t>Official  ,</w:t>
      </w:r>
      <w:proofErr w:type="gramEnd"/>
      <w:r>
        <w:rPr>
          <w:rFonts w:ascii="Arial" w:hAnsi="Arial" w:cs="Arial"/>
          <w:lang w:val="en-GB"/>
        </w:rPr>
        <w:t xml:space="preserve"> the Executive can appoint an Official which shall replace the concerned Official for the remaining period of the concerned office. In case of serious illness of an Official, the Executive can appoint an </w:t>
      </w:r>
      <w:proofErr w:type="gramStart"/>
      <w:r>
        <w:rPr>
          <w:rFonts w:ascii="Arial" w:hAnsi="Arial" w:cs="Arial"/>
          <w:lang w:val="en-GB"/>
        </w:rPr>
        <w:t>Official which</w:t>
      </w:r>
      <w:proofErr w:type="gramEnd"/>
      <w:r>
        <w:rPr>
          <w:rFonts w:ascii="Arial" w:hAnsi="Arial" w:cs="Arial"/>
          <w:lang w:val="en-GB"/>
        </w:rPr>
        <w:t xml:space="preserve"> shall replace the concerned Official during his/her illness and in any event limited to the remaining period of the office of the concerned Official. </w:t>
      </w:r>
    </w:p>
    <w:p w:rsidR="00A80482" w:rsidRDefault="007C6C81">
      <w:pPr>
        <w:jc w:val="both"/>
        <w:rPr>
          <w:rFonts w:ascii="Arial" w:hAnsi="Arial" w:cs="Arial"/>
          <w:lang w:val="en-GB"/>
        </w:rPr>
      </w:pPr>
      <w:r>
        <w:rPr>
          <w:rFonts w:ascii="Arial" w:hAnsi="Arial" w:cs="Arial"/>
          <w:b/>
          <w:bCs/>
          <w:lang w:val="en-GB"/>
        </w:rPr>
        <w:t xml:space="preserve">c) </w:t>
      </w:r>
      <w:r>
        <w:rPr>
          <w:rFonts w:ascii="Arial" w:hAnsi="Arial" w:cs="Arial"/>
          <w:lang w:val="en-GB"/>
        </w:rPr>
        <w:t>When a position of a National Representative be</w:t>
      </w:r>
      <w:r>
        <w:rPr>
          <w:rFonts w:ascii="Arial" w:hAnsi="Arial" w:cs="Arial"/>
          <w:lang w:val="en-GB"/>
        </w:rPr>
        <w:softHyphen/>
        <w:t>comes vacant, it shall be filled by a Substitute. If the po</w:t>
      </w:r>
      <w:r>
        <w:rPr>
          <w:rFonts w:ascii="Arial" w:hAnsi="Arial" w:cs="Arial"/>
          <w:lang w:val="en-GB"/>
        </w:rPr>
        <w:softHyphen/>
        <w:t xml:space="preserve">sition filled by the Substitute becomes vacant, national elections should be carried out. The Council can appoint a National Representative for the remaining period of the concerned office in the event that no national elections have been organised in the meanwhile. </w:t>
      </w:r>
    </w:p>
    <w:p w:rsidR="00A80482" w:rsidRDefault="007C6C81">
      <w:pPr>
        <w:jc w:val="both"/>
        <w:rPr>
          <w:rFonts w:ascii="Arial" w:hAnsi="Arial" w:cs="Arial"/>
          <w:lang w:val="en-GB"/>
        </w:rPr>
      </w:pPr>
      <w:r>
        <w:rPr>
          <w:rFonts w:ascii="Arial" w:hAnsi="Arial" w:cs="Arial"/>
          <w:b/>
          <w:bCs/>
          <w:lang w:val="en-GB"/>
        </w:rPr>
        <w:t xml:space="preserve">ARTICLE 18 </w:t>
      </w:r>
    </w:p>
    <w:p w:rsidR="00A80482" w:rsidRDefault="007C6C81">
      <w:pPr>
        <w:jc w:val="both"/>
        <w:rPr>
          <w:rFonts w:ascii="Arial" w:hAnsi="Arial" w:cs="Arial"/>
          <w:lang w:val="en-GB"/>
        </w:rPr>
      </w:pPr>
      <w:r>
        <w:rPr>
          <w:rFonts w:ascii="Arial" w:hAnsi="Arial" w:cs="Arial"/>
          <w:lang w:val="en-GB"/>
        </w:rPr>
        <w:t>The period of the mandate of National Representatives and their Substitutes shall be two years. National Repre</w:t>
      </w:r>
      <w:r>
        <w:rPr>
          <w:rFonts w:ascii="Arial" w:hAnsi="Arial" w:cs="Arial"/>
          <w:lang w:val="en-GB"/>
        </w:rPr>
        <w:softHyphen/>
        <w:t xml:space="preserve">sentatives and their Substitutes can be re-elected. </w:t>
      </w:r>
    </w:p>
    <w:p w:rsidR="00A80482" w:rsidRDefault="007C6C81">
      <w:pPr>
        <w:jc w:val="both"/>
        <w:rPr>
          <w:rFonts w:ascii="Arial" w:hAnsi="Arial" w:cs="Arial"/>
          <w:lang w:val="en-GB"/>
        </w:rPr>
      </w:pPr>
      <w:r>
        <w:rPr>
          <w:rFonts w:ascii="Arial" w:hAnsi="Arial" w:cs="Arial"/>
          <w:b/>
          <w:bCs/>
          <w:lang w:val="en-GB"/>
        </w:rPr>
        <w:t xml:space="preserve">ARTICLE 19 </w:t>
      </w:r>
    </w:p>
    <w:p w:rsidR="00A80482" w:rsidRDefault="007C6C81">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 Council shall meet at least once a year on the call of the President. </w:t>
      </w:r>
    </w:p>
    <w:p w:rsidR="00A80482" w:rsidRDefault="007C6C81">
      <w:pPr>
        <w:jc w:val="both"/>
        <w:rPr>
          <w:rFonts w:ascii="Arial" w:hAnsi="Arial" w:cs="Arial"/>
          <w:lang w:val="en-GB"/>
        </w:rPr>
      </w:pPr>
      <w:r>
        <w:rPr>
          <w:rFonts w:ascii="Arial" w:hAnsi="Arial" w:cs="Arial"/>
          <w:b/>
          <w:bCs/>
          <w:lang w:val="en-GB"/>
        </w:rPr>
        <w:t xml:space="preserve">b) </w:t>
      </w:r>
      <w:r>
        <w:rPr>
          <w:rFonts w:ascii="Arial" w:hAnsi="Arial" w:cs="Arial"/>
          <w:lang w:val="en-GB"/>
        </w:rPr>
        <w:t xml:space="preserve">On the request of at least ten members of the Council a special meeting of the Council shall be called by the President. </w:t>
      </w:r>
    </w:p>
    <w:p w:rsidR="00A80482" w:rsidRDefault="007C6C81">
      <w:pPr>
        <w:jc w:val="both"/>
        <w:rPr>
          <w:rFonts w:ascii="Arial" w:hAnsi="Arial" w:cs="Arial"/>
          <w:lang w:val="en-GB"/>
        </w:rPr>
      </w:pPr>
      <w:r>
        <w:rPr>
          <w:rFonts w:ascii="Arial" w:hAnsi="Arial" w:cs="Arial"/>
          <w:b/>
          <w:bCs/>
          <w:lang w:val="en-GB"/>
        </w:rPr>
        <w:t xml:space="preserve">c) </w:t>
      </w:r>
      <w:r>
        <w:rPr>
          <w:rFonts w:ascii="Arial" w:hAnsi="Arial" w:cs="Arial"/>
          <w:lang w:val="en-GB"/>
        </w:rPr>
        <w:t xml:space="preserve">The Secretary General shall inform the members of the Council by means of correspondence, fax, or electronic mail about the agenda, date, time and place of each meeting at least three weeks in advance. </w:t>
      </w:r>
    </w:p>
    <w:p w:rsidR="00A80482" w:rsidRDefault="007C6C81">
      <w:pPr>
        <w:jc w:val="both"/>
        <w:rPr>
          <w:rFonts w:ascii="Arial" w:hAnsi="Arial" w:cs="Arial"/>
          <w:lang w:val="en-GB"/>
        </w:rPr>
      </w:pPr>
      <w:r>
        <w:rPr>
          <w:rFonts w:ascii="Arial" w:hAnsi="Arial" w:cs="Arial"/>
          <w:b/>
          <w:bCs/>
          <w:lang w:val="en-GB"/>
        </w:rPr>
        <w:t xml:space="preserve">ARTICLE 20 </w:t>
      </w:r>
    </w:p>
    <w:p w:rsidR="00A80482" w:rsidRDefault="007C6C81">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 Council cannot validly meet unless 15% of the Council members are present, provided that at least 50% of the attending Council members are National Representatives. </w:t>
      </w:r>
    </w:p>
    <w:p w:rsidR="00A80482" w:rsidRDefault="007C6C81">
      <w:pPr>
        <w:jc w:val="both"/>
        <w:rPr>
          <w:rFonts w:ascii="Arial" w:hAnsi="Arial" w:cs="Arial"/>
          <w:lang w:val="en-GB"/>
        </w:rPr>
      </w:pPr>
      <w:proofErr w:type="gramStart"/>
      <w:r>
        <w:rPr>
          <w:rFonts w:ascii="Arial" w:hAnsi="Arial" w:cs="Arial"/>
          <w:b/>
          <w:bCs/>
          <w:lang w:val="en-GB"/>
        </w:rPr>
        <w:t xml:space="preserve">b) </w:t>
      </w:r>
      <w:r>
        <w:rPr>
          <w:rFonts w:ascii="Arial" w:hAnsi="Arial" w:cs="Arial"/>
          <w:lang w:val="en-GB"/>
        </w:rPr>
        <w:t>The Council shall be chaired by the President</w:t>
      </w:r>
      <w:proofErr w:type="gramEnd"/>
      <w:r>
        <w:rPr>
          <w:rFonts w:ascii="Arial" w:hAnsi="Arial" w:cs="Arial"/>
          <w:lang w:val="en-GB"/>
        </w:rPr>
        <w:t xml:space="preserve">. </w:t>
      </w:r>
    </w:p>
    <w:p w:rsidR="00A80482" w:rsidRDefault="007C6C81">
      <w:pPr>
        <w:jc w:val="both"/>
        <w:rPr>
          <w:rFonts w:ascii="Arial" w:hAnsi="Arial" w:cs="Arial"/>
          <w:lang w:val="en-GB"/>
        </w:rPr>
      </w:pPr>
      <w:r>
        <w:rPr>
          <w:rFonts w:ascii="Arial" w:hAnsi="Arial" w:cs="Arial"/>
          <w:b/>
          <w:bCs/>
          <w:lang w:val="en-GB"/>
        </w:rPr>
        <w:t xml:space="preserve">c) </w:t>
      </w:r>
      <w:r>
        <w:rPr>
          <w:rFonts w:ascii="Arial" w:hAnsi="Arial" w:cs="Arial"/>
          <w:bCs/>
          <w:lang w:val="en-GB"/>
        </w:rPr>
        <w:t xml:space="preserve">Unless </w:t>
      </w:r>
      <w:r>
        <w:rPr>
          <w:rFonts w:ascii="Arial" w:hAnsi="Arial" w:cs="Arial"/>
          <w:lang w:val="en-GB"/>
        </w:rPr>
        <w:t xml:space="preserve">otherwise specified in the articles of associations, all resolutions shall be passed on a simple majority. In the event of a tie in voting, the President shall have the casting vote. </w:t>
      </w:r>
    </w:p>
    <w:p w:rsidR="00A80482" w:rsidRDefault="007C6C81">
      <w:pPr>
        <w:jc w:val="both"/>
        <w:rPr>
          <w:rFonts w:ascii="Arial" w:hAnsi="Arial" w:cs="Arial"/>
          <w:lang w:val="en-GB"/>
        </w:rPr>
      </w:pPr>
      <w:r>
        <w:rPr>
          <w:rFonts w:ascii="Arial" w:hAnsi="Arial" w:cs="Arial"/>
          <w:b/>
          <w:bCs/>
          <w:lang w:val="en-GB"/>
        </w:rPr>
        <w:t xml:space="preserve">d) </w:t>
      </w:r>
      <w:r>
        <w:rPr>
          <w:rFonts w:ascii="Arial" w:hAnsi="Arial" w:cs="Arial"/>
          <w:lang w:val="en-GB"/>
        </w:rPr>
        <w:t>The resolutions of the Council shall be recorded in a register signed by the President and any other Offi</w:t>
      </w:r>
      <w:r>
        <w:rPr>
          <w:rFonts w:ascii="Arial" w:hAnsi="Arial" w:cs="Arial"/>
          <w:lang w:val="en-GB"/>
        </w:rPr>
        <w:softHyphen/>
        <w:t>cial. The Secretary General shall make the minutes available for inspection to any member who requests so.</w:t>
      </w:r>
    </w:p>
    <w:p w:rsidR="00A80482" w:rsidRDefault="007C6C81">
      <w:pPr>
        <w:jc w:val="both"/>
        <w:rPr>
          <w:rFonts w:ascii="Arial" w:hAnsi="Arial" w:cs="Arial"/>
          <w:lang w:val="en-GB"/>
        </w:rPr>
      </w:pPr>
      <w:r>
        <w:rPr>
          <w:rFonts w:ascii="Arial" w:hAnsi="Arial" w:cs="Arial"/>
          <w:b/>
          <w:bCs/>
          <w:lang w:val="en-GB"/>
        </w:rPr>
        <w:t>EXECUTIVE COMMITTEE</w:t>
      </w:r>
    </w:p>
    <w:p w:rsidR="00A80482" w:rsidRDefault="007C6C81">
      <w:pPr>
        <w:jc w:val="both"/>
        <w:rPr>
          <w:rFonts w:ascii="Arial" w:hAnsi="Arial" w:cs="Arial"/>
          <w:lang w:val="en-GB"/>
        </w:rPr>
      </w:pPr>
      <w:r>
        <w:rPr>
          <w:rFonts w:ascii="Arial" w:hAnsi="Arial" w:cs="Arial"/>
          <w:b/>
          <w:bCs/>
          <w:lang w:val="en-GB"/>
        </w:rPr>
        <w:t xml:space="preserve">ARTICLE 21 </w:t>
      </w:r>
    </w:p>
    <w:p w:rsidR="00A80482" w:rsidRDefault="007C6C81">
      <w:pPr>
        <w:jc w:val="both"/>
        <w:rPr>
          <w:rFonts w:ascii="Arial" w:hAnsi="Arial" w:cs="Arial"/>
          <w:lang w:val="en-GB"/>
        </w:rPr>
      </w:pPr>
      <w:r>
        <w:rPr>
          <w:rFonts w:ascii="Arial" w:hAnsi="Arial" w:cs="Arial"/>
          <w:b/>
          <w:bCs/>
          <w:lang w:val="en-GB"/>
        </w:rPr>
        <w:t xml:space="preserve">a) </w:t>
      </w:r>
      <w:r>
        <w:rPr>
          <w:rFonts w:ascii="Arial" w:hAnsi="Arial" w:cs="Arial"/>
          <w:lang w:val="en-GB"/>
        </w:rPr>
        <w:t>The Executive shall hold the managerial and admin</w:t>
      </w:r>
      <w:r>
        <w:rPr>
          <w:rFonts w:ascii="Arial" w:hAnsi="Arial" w:cs="Arial"/>
          <w:lang w:val="en-GB"/>
        </w:rPr>
        <w:softHyphen/>
        <w:t>istrative powers of the Association to manage the affairs of the Association and to exercise all of its powers, as stated in 15b). In particular, the Executive manages all membership administration, decides on the composition of the Prize Commit</w:t>
      </w:r>
      <w:r>
        <w:rPr>
          <w:rFonts w:ascii="Arial" w:hAnsi="Arial" w:cs="Arial"/>
          <w:lang w:val="en-GB"/>
        </w:rPr>
        <w:softHyphen/>
        <w:t xml:space="preserve">tees, and assesses and </w:t>
      </w:r>
      <w:proofErr w:type="gramStart"/>
      <w:r>
        <w:rPr>
          <w:rFonts w:ascii="Arial" w:hAnsi="Arial" w:cs="Arial"/>
          <w:lang w:val="en-GB"/>
        </w:rPr>
        <w:t>proceeds</w:t>
      </w:r>
      <w:proofErr w:type="gramEnd"/>
      <w:r>
        <w:rPr>
          <w:rFonts w:ascii="Arial" w:hAnsi="Arial" w:cs="Arial"/>
          <w:lang w:val="en-GB"/>
        </w:rPr>
        <w:t xml:space="preserve"> the bids. </w:t>
      </w:r>
    </w:p>
    <w:p w:rsidR="00A80482" w:rsidRDefault="007C6C81">
      <w:pPr>
        <w:jc w:val="both"/>
        <w:rPr>
          <w:rFonts w:ascii="Arial" w:hAnsi="Arial" w:cs="Arial"/>
          <w:bCs/>
          <w:lang w:val="en-GB"/>
        </w:rPr>
      </w:pPr>
      <w:r>
        <w:rPr>
          <w:rFonts w:ascii="Arial" w:hAnsi="Arial" w:cs="Arial"/>
          <w:b/>
          <w:bCs/>
          <w:lang w:val="en-GB"/>
        </w:rPr>
        <w:lastRenderedPageBreak/>
        <w:t xml:space="preserve">b) </w:t>
      </w:r>
      <w:r>
        <w:rPr>
          <w:rFonts w:ascii="Arial" w:hAnsi="Arial" w:cs="Arial"/>
          <w:bCs/>
          <w:lang w:val="en-GB"/>
        </w:rPr>
        <w:t>The Executive represents the Association as a board in every transaction it makes in and out of Court. It represents the Association by the majority of its members.</w:t>
      </w:r>
    </w:p>
    <w:p w:rsidR="00A80482" w:rsidRDefault="007C6C81">
      <w:pPr>
        <w:jc w:val="both"/>
        <w:rPr>
          <w:rFonts w:ascii="Arial" w:hAnsi="Arial" w:cs="Arial"/>
          <w:lang w:val="en-GB"/>
        </w:rPr>
      </w:pPr>
      <w:proofErr w:type="gramStart"/>
      <w:r>
        <w:rPr>
          <w:rFonts w:ascii="Arial" w:hAnsi="Arial" w:cs="Arial"/>
          <w:b/>
          <w:bCs/>
          <w:lang w:val="en-GB"/>
        </w:rPr>
        <w:t xml:space="preserve">c) </w:t>
      </w:r>
      <w:r>
        <w:rPr>
          <w:rFonts w:ascii="Arial" w:hAnsi="Arial" w:cs="Arial"/>
          <w:bCs/>
          <w:lang w:val="en-GB"/>
        </w:rPr>
        <w:t>Notwithstanding the general representative power of the Executive as a board, the Association can also be represented towards third parties and in justice by the President and the Secretary General acting collectively</w:t>
      </w:r>
      <w:proofErr w:type="gramEnd"/>
      <w:r>
        <w:rPr>
          <w:rFonts w:ascii="Arial" w:hAnsi="Arial" w:cs="Arial"/>
          <w:lang w:val="en-GB"/>
        </w:rPr>
        <w:t>.</w:t>
      </w:r>
      <w:r>
        <w:rPr>
          <w:rFonts w:ascii="Arial" w:hAnsi="Arial" w:cs="Arial"/>
          <w:bCs/>
          <w:lang w:val="en-GB"/>
        </w:rPr>
        <w:t xml:space="preserve"> </w:t>
      </w:r>
    </w:p>
    <w:p w:rsidR="00A80482" w:rsidRDefault="007C6C81">
      <w:pPr>
        <w:jc w:val="both"/>
        <w:rPr>
          <w:rFonts w:ascii="Arial" w:hAnsi="Arial" w:cs="Arial"/>
          <w:lang w:val="en-GB"/>
        </w:rPr>
      </w:pPr>
      <w:r>
        <w:rPr>
          <w:rFonts w:ascii="Arial" w:hAnsi="Arial" w:cs="Arial"/>
          <w:lang w:val="en-GB"/>
        </w:rPr>
        <w:t xml:space="preserve">They shall inform the Executive regularly on the actions taken in execution of this article. </w:t>
      </w:r>
    </w:p>
    <w:p w:rsidR="00A80482" w:rsidRDefault="007C6C81">
      <w:pPr>
        <w:jc w:val="both"/>
        <w:rPr>
          <w:rFonts w:ascii="Arial" w:hAnsi="Arial" w:cs="Arial"/>
          <w:bCs/>
          <w:lang w:val="en-GB"/>
        </w:rPr>
      </w:pPr>
      <w:r>
        <w:rPr>
          <w:rFonts w:ascii="Arial" w:hAnsi="Arial" w:cs="Arial"/>
          <w:b/>
          <w:bCs/>
          <w:lang w:val="en-GB"/>
        </w:rPr>
        <w:t xml:space="preserve">d) </w:t>
      </w:r>
      <w:r>
        <w:rPr>
          <w:rFonts w:ascii="Arial" w:hAnsi="Arial" w:cs="Arial"/>
          <w:bCs/>
          <w:lang w:val="en-GB"/>
        </w:rPr>
        <w:t xml:space="preserve">The daily management of the Association internally as well as externally is delegated to the President and the Secretary General, acting collectively. </w:t>
      </w:r>
    </w:p>
    <w:p w:rsidR="00A80482" w:rsidRDefault="007C6C81">
      <w:pPr>
        <w:jc w:val="both"/>
        <w:rPr>
          <w:rFonts w:ascii="Arial" w:hAnsi="Arial" w:cs="Arial"/>
          <w:lang w:val="en-GB"/>
        </w:rPr>
      </w:pPr>
      <w:r>
        <w:rPr>
          <w:rFonts w:ascii="Arial" w:hAnsi="Arial" w:cs="Arial"/>
          <w:b/>
          <w:bCs/>
          <w:lang w:val="en-GB"/>
        </w:rPr>
        <w:t xml:space="preserve">e) </w:t>
      </w:r>
      <w:r>
        <w:rPr>
          <w:rFonts w:ascii="Arial" w:hAnsi="Arial" w:cs="Arial"/>
          <w:lang w:val="en-GB"/>
        </w:rPr>
        <w:t xml:space="preserve">The Executive is allowed to confer specified powers, duties or to assign tasks to other persons. </w:t>
      </w:r>
    </w:p>
    <w:p w:rsidR="00A80482" w:rsidRDefault="007C6C81">
      <w:pPr>
        <w:jc w:val="both"/>
        <w:rPr>
          <w:rFonts w:ascii="Arial" w:hAnsi="Arial" w:cs="Arial"/>
          <w:lang w:val="en-GB"/>
        </w:rPr>
      </w:pPr>
      <w:r>
        <w:rPr>
          <w:rFonts w:ascii="Arial" w:hAnsi="Arial" w:cs="Arial"/>
          <w:lang w:val="en-GB"/>
        </w:rPr>
        <w:t>f</w:t>
      </w:r>
      <w:r>
        <w:rPr>
          <w:rFonts w:ascii="Arial" w:hAnsi="Arial" w:cs="Arial"/>
          <w:b/>
          <w:bCs/>
          <w:lang w:val="en-GB"/>
        </w:rPr>
        <w:t xml:space="preserve">) </w:t>
      </w:r>
      <w:r>
        <w:rPr>
          <w:rFonts w:ascii="Arial" w:hAnsi="Arial" w:cs="Arial"/>
          <w:lang w:val="en-GB"/>
        </w:rPr>
        <w:t xml:space="preserve">In he event that the President cannot attend a meeting, he can only designate the Vice President, the Treasurer or the Secretary General as his proxy. </w:t>
      </w:r>
    </w:p>
    <w:p w:rsidR="00A80482" w:rsidRDefault="007C6C81">
      <w:pPr>
        <w:jc w:val="both"/>
        <w:rPr>
          <w:rFonts w:ascii="Arial" w:hAnsi="Arial" w:cs="Arial"/>
          <w:b/>
          <w:bCs/>
          <w:lang w:val="en-GB"/>
        </w:rPr>
      </w:pPr>
      <w:r>
        <w:rPr>
          <w:rFonts w:ascii="Arial" w:hAnsi="Arial" w:cs="Arial"/>
          <w:b/>
          <w:bCs/>
          <w:lang w:val="en-GB"/>
        </w:rPr>
        <w:t xml:space="preserve">ARTICLE 22 </w:t>
      </w:r>
    </w:p>
    <w:p w:rsidR="00A80482" w:rsidRDefault="007C6C81">
      <w:pPr>
        <w:jc w:val="both"/>
        <w:rPr>
          <w:rFonts w:ascii="Arial" w:hAnsi="Arial"/>
          <w:b/>
          <w:lang w:val="en-GB"/>
        </w:rPr>
      </w:pPr>
      <w:r>
        <w:rPr>
          <w:rFonts w:ascii="Arial" w:hAnsi="Arial" w:cs="Arial"/>
          <w:b/>
          <w:bCs/>
          <w:lang w:val="en-GB"/>
        </w:rPr>
        <w:t xml:space="preserve">a) </w:t>
      </w:r>
      <w:r>
        <w:rPr>
          <w:rFonts w:ascii="Arial" w:hAnsi="Arial" w:cs="Arial"/>
          <w:lang w:val="en-GB"/>
        </w:rPr>
        <w:t>The members of the Executive are Officials of the As</w:t>
      </w:r>
      <w:r>
        <w:rPr>
          <w:rFonts w:ascii="Arial" w:hAnsi="Arial" w:cs="Arial"/>
          <w:lang w:val="en-GB"/>
        </w:rPr>
        <w:softHyphen/>
        <w:t xml:space="preserve">sociation. </w:t>
      </w:r>
    </w:p>
    <w:p w:rsidR="00A80482" w:rsidRDefault="007C6C81">
      <w:pPr>
        <w:jc w:val="both"/>
        <w:rPr>
          <w:rFonts w:ascii="Arial" w:hAnsi="Arial" w:cs="Arial"/>
          <w:lang w:val="en-GB"/>
        </w:rPr>
      </w:pPr>
      <w:r>
        <w:rPr>
          <w:rFonts w:ascii="Arial" w:hAnsi="Arial" w:cs="Arial"/>
          <w:b/>
          <w:bCs/>
          <w:lang w:val="en-GB"/>
        </w:rPr>
        <w:t xml:space="preserve">b) </w:t>
      </w:r>
      <w:r>
        <w:rPr>
          <w:rFonts w:ascii="Arial" w:hAnsi="Arial" w:cs="Arial"/>
          <w:lang w:val="en-GB"/>
        </w:rPr>
        <w:t>Only an academic from a Full Member school of the association may be elected as a member of the Executive. In the event the school loses its full membership or the official moves to another position, he/she is entitled to terminate his/her mandate.</w:t>
      </w:r>
    </w:p>
    <w:p w:rsidR="00A80482" w:rsidRDefault="007C6C81">
      <w:pPr>
        <w:ind w:left="-142"/>
        <w:jc w:val="both"/>
        <w:rPr>
          <w:rFonts w:ascii="Arial" w:hAnsi="Arial" w:cs="Arial"/>
          <w:lang w:val="en-GB"/>
        </w:rPr>
      </w:pPr>
      <w:r>
        <w:rPr>
          <w:rFonts w:ascii="Arial" w:hAnsi="Arial" w:cs="Arial"/>
          <w:b/>
          <w:bCs/>
          <w:lang w:val="en-GB"/>
        </w:rPr>
        <w:t xml:space="preserve">ARTICLE 23 </w:t>
      </w:r>
    </w:p>
    <w:p w:rsidR="00A80482" w:rsidRDefault="007C6C81">
      <w:pPr>
        <w:ind w:left="-142"/>
        <w:jc w:val="both"/>
        <w:rPr>
          <w:rFonts w:ascii="Arial" w:hAnsi="Arial" w:cs="Arial"/>
          <w:lang w:val="en-GB"/>
        </w:rPr>
      </w:pPr>
      <w:r>
        <w:rPr>
          <w:rFonts w:ascii="Arial" w:hAnsi="Arial" w:cs="Arial"/>
          <w:b/>
          <w:bCs/>
          <w:lang w:val="en-GB"/>
        </w:rPr>
        <w:t xml:space="preserve">a) </w:t>
      </w:r>
      <w:r>
        <w:rPr>
          <w:rFonts w:ascii="Arial" w:hAnsi="Arial" w:cs="Arial"/>
          <w:lang w:val="en-GB"/>
        </w:rPr>
        <w:t xml:space="preserve">At minimum, the Executive shall consist of: </w:t>
      </w:r>
    </w:p>
    <w:p w:rsidR="00A80482" w:rsidRDefault="007C6C81">
      <w:pPr>
        <w:ind w:left="-142"/>
        <w:jc w:val="both"/>
        <w:rPr>
          <w:rFonts w:ascii="Arial" w:hAnsi="Arial" w:cs="Arial"/>
          <w:lang w:val="en-GB"/>
        </w:rPr>
      </w:pPr>
      <w:r>
        <w:rPr>
          <w:rFonts w:ascii="Arial" w:hAnsi="Arial" w:cs="Arial"/>
          <w:lang w:val="en-GB"/>
        </w:rPr>
        <w:t xml:space="preserve">1) </w:t>
      </w:r>
      <w:proofErr w:type="gramStart"/>
      <w:r>
        <w:rPr>
          <w:rFonts w:ascii="Arial" w:hAnsi="Arial" w:cs="Arial"/>
          <w:lang w:val="en-GB"/>
        </w:rPr>
        <w:t>a</w:t>
      </w:r>
      <w:proofErr w:type="gramEnd"/>
      <w:r>
        <w:rPr>
          <w:rFonts w:ascii="Arial" w:hAnsi="Arial" w:cs="Arial"/>
          <w:lang w:val="en-GB"/>
        </w:rPr>
        <w:t xml:space="preserve"> President </w:t>
      </w:r>
    </w:p>
    <w:p w:rsidR="00A80482" w:rsidRDefault="007C6C81">
      <w:pPr>
        <w:ind w:left="-142"/>
        <w:jc w:val="both"/>
        <w:rPr>
          <w:rFonts w:ascii="Arial" w:hAnsi="Arial" w:cs="Arial"/>
          <w:lang w:val="en-GB"/>
        </w:rPr>
      </w:pPr>
      <w:r>
        <w:rPr>
          <w:rFonts w:ascii="Arial" w:hAnsi="Arial" w:cs="Arial"/>
          <w:lang w:val="en-GB"/>
        </w:rPr>
        <w:t xml:space="preserve">2) </w:t>
      </w:r>
      <w:proofErr w:type="gramStart"/>
      <w:r>
        <w:rPr>
          <w:rFonts w:ascii="Arial" w:hAnsi="Arial" w:cs="Arial"/>
          <w:lang w:val="en-GB"/>
        </w:rPr>
        <w:t>a</w:t>
      </w:r>
      <w:proofErr w:type="gramEnd"/>
      <w:r>
        <w:rPr>
          <w:rFonts w:ascii="Arial" w:hAnsi="Arial" w:cs="Arial"/>
          <w:lang w:val="en-GB"/>
        </w:rPr>
        <w:t xml:space="preserve"> Vice President </w:t>
      </w:r>
    </w:p>
    <w:p w:rsidR="00A80482" w:rsidRDefault="007C6C81">
      <w:pPr>
        <w:ind w:left="-142"/>
        <w:jc w:val="both"/>
        <w:rPr>
          <w:rFonts w:ascii="Arial" w:hAnsi="Arial" w:cs="Arial"/>
          <w:lang w:val="en-GB"/>
        </w:rPr>
      </w:pPr>
      <w:r>
        <w:rPr>
          <w:rFonts w:ascii="Arial" w:hAnsi="Arial" w:cs="Arial"/>
          <w:lang w:val="en-GB"/>
        </w:rPr>
        <w:t xml:space="preserve">3) </w:t>
      </w:r>
      <w:proofErr w:type="gramStart"/>
      <w:r>
        <w:rPr>
          <w:rFonts w:ascii="Arial" w:hAnsi="Arial" w:cs="Arial"/>
          <w:lang w:val="en-GB"/>
        </w:rPr>
        <w:t>a</w:t>
      </w:r>
      <w:proofErr w:type="gramEnd"/>
      <w:r>
        <w:rPr>
          <w:rFonts w:ascii="Arial" w:hAnsi="Arial" w:cs="Arial"/>
          <w:lang w:val="en-GB"/>
        </w:rPr>
        <w:t xml:space="preserve"> Secretary General </w:t>
      </w:r>
    </w:p>
    <w:p w:rsidR="00A80482" w:rsidRDefault="007C6C81">
      <w:pPr>
        <w:ind w:left="-142"/>
        <w:jc w:val="both"/>
        <w:rPr>
          <w:rFonts w:ascii="Arial" w:hAnsi="Arial" w:cs="Arial"/>
          <w:lang w:val="en-GB"/>
        </w:rPr>
      </w:pPr>
      <w:r>
        <w:rPr>
          <w:rFonts w:ascii="Arial" w:hAnsi="Arial" w:cs="Arial"/>
          <w:lang w:val="en-GB"/>
        </w:rPr>
        <w:t xml:space="preserve">4) </w:t>
      </w:r>
      <w:proofErr w:type="gramStart"/>
      <w:r>
        <w:rPr>
          <w:rFonts w:ascii="Arial" w:hAnsi="Arial" w:cs="Arial"/>
          <w:lang w:val="en-GB"/>
        </w:rPr>
        <w:t>a</w:t>
      </w:r>
      <w:proofErr w:type="gramEnd"/>
      <w:r>
        <w:rPr>
          <w:rFonts w:ascii="Arial" w:hAnsi="Arial" w:cs="Arial"/>
          <w:lang w:val="en-GB"/>
        </w:rPr>
        <w:t xml:space="preserve"> Treasurer </w:t>
      </w:r>
    </w:p>
    <w:p w:rsidR="0042681D" w:rsidRDefault="007C6C81">
      <w:pPr>
        <w:ind w:left="-142"/>
        <w:jc w:val="both"/>
        <w:rPr>
          <w:rFonts w:ascii="Arial" w:hAnsi="Arial" w:cs="Arial"/>
          <w:lang w:val="en-GB"/>
        </w:rPr>
      </w:pPr>
      <w:r>
        <w:rPr>
          <w:rFonts w:ascii="Arial" w:hAnsi="Arial" w:cs="Arial"/>
          <w:lang w:val="en-GB"/>
        </w:rPr>
        <w:t xml:space="preserve">5) </w:t>
      </w:r>
      <w:proofErr w:type="gramStart"/>
      <w:r>
        <w:rPr>
          <w:rFonts w:ascii="Arial" w:hAnsi="Arial" w:cs="Arial"/>
          <w:lang w:val="en-GB"/>
        </w:rPr>
        <w:t>a</w:t>
      </w:r>
      <w:proofErr w:type="gramEnd"/>
      <w:r>
        <w:rPr>
          <w:rFonts w:ascii="Arial" w:hAnsi="Arial" w:cs="Arial"/>
          <w:lang w:val="en-GB"/>
        </w:rPr>
        <w:t xml:space="preserve"> Conference Officer</w:t>
      </w:r>
    </w:p>
    <w:p w:rsidR="00A80482" w:rsidRDefault="0042681D">
      <w:pPr>
        <w:ind w:left="-142"/>
        <w:jc w:val="both"/>
        <w:rPr>
          <w:rFonts w:ascii="Arial" w:hAnsi="Arial" w:cs="Arial"/>
          <w:lang w:val="en-GB"/>
        </w:rPr>
      </w:pPr>
      <w:r>
        <w:rPr>
          <w:rFonts w:ascii="Arial" w:hAnsi="Arial" w:cs="Arial"/>
          <w:lang w:val="en-GB"/>
        </w:rPr>
        <w:t xml:space="preserve">6) </w:t>
      </w:r>
      <w:proofErr w:type="gramStart"/>
      <w:r>
        <w:rPr>
          <w:rFonts w:ascii="Arial" w:hAnsi="Arial" w:cs="Arial"/>
          <w:lang w:val="en-GB"/>
        </w:rPr>
        <w:t>a</w:t>
      </w:r>
      <w:proofErr w:type="gramEnd"/>
      <w:r>
        <w:rPr>
          <w:rFonts w:ascii="Arial" w:hAnsi="Arial" w:cs="Arial"/>
          <w:lang w:val="en-GB"/>
        </w:rPr>
        <w:t xml:space="preserve"> </w:t>
      </w:r>
      <w:r w:rsidRPr="0042681D">
        <w:rPr>
          <w:rFonts w:ascii="Arial" w:hAnsi="Arial" w:cs="Arial"/>
          <w:lang w:val="en-GB"/>
        </w:rPr>
        <w:t>Young Ac</w:t>
      </w:r>
      <w:r>
        <w:rPr>
          <w:rFonts w:ascii="Arial" w:hAnsi="Arial" w:cs="Arial"/>
          <w:lang w:val="en-GB"/>
        </w:rPr>
        <w:t xml:space="preserve">ademics representative </w:t>
      </w:r>
      <w:r w:rsidR="007C6C81">
        <w:rPr>
          <w:rFonts w:ascii="Arial" w:hAnsi="Arial" w:cs="Arial"/>
          <w:lang w:val="en-GB"/>
        </w:rPr>
        <w:t xml:space="preserve"> </w:t>
      </w:r>
    </w:p>
    <w:p w:rsidR="00A80482" w:rsidRDefault="0042681D">
      <w:pPr>
        <w:ind w:left="-142"/>
        <w:jc w:val="both"/>
        <w:rPr>
          <w:rFonts w:ascii="Arial" w:hAnsi="Arial" w:cs="Arial"/>
          <w:lang w:val="en-GB"/>
        </w:rPr>
      </w:pPr>
      <w:r>
        <w:rPr>
          <w:rFonts w:ascii="Arial" w:hAnsi="Arial" w:cs="Arial"/>
          <w:lang w:val="en-GB"/>
        </w:rPr>
        <w:t>7</w:t>
      </w:r>
      <w:r w:rsidR="007C6C81">
        <w:rPr>
          <w:rFonts w:ascii="Arial" w:hAnsi="Arial" w:cs="Arial"/>
          <w:lang w:val="en-GB"/>
        </w:rPr>
        <w:t xml:space="preserve">) </w:t>
      </w:r>
      <w:proofErr w:type="gramStart"/>
      <w:r w:rsidR="007C6C81">
        <w:rPr>
          <w:rFonts w:ascii="Arial" w:hAnsi="Arial" w:cs="Arial"/>
          <w:lang w:val="en-GB"/>
        </w:rPr>
        <w:t>two</w:t>
      </w:r>
      <w:proofErr w:type="gramEnd"/>
      <w:r w:rsidR="007C6C81">
        <w:rPr>
          <w:rFonts w:ascii="Arial" w:hAnsi="Arial" w:cs="Arial"/>
          <w:lang w:val="en-GB"/>
        </w:rPr>
        <w:t xml:space="preserve"> other members. </w:t>
      </w:r>
    </w:p>
    <w:p w:rsidR="00A80482" w:rsidRDefault="007C6C81">
      <w:pPr>
        <w:ind w:left="-142"/>
        <w:jc w:val="both"/>
        <w:rPr>
          <w:rFonts w:ascii="Arial" w:hAnsi="Arial" w:cs="Arial"/>
          <w:lang w:val="en-GB"/>
        </w:rPr>
      </w:pPr>
      <w:proofErr w:type="gramStart"/>
      <w:r>
        <w:rPr>
          <w:rFonts w:ascii="Arial" w:hAnsi="Arial" w:cs="Arial"/>
          <w:b/>
          <w:lang w:val="en-GB"/>
        </w:rPr>
        <w:t>b)</w:t>
      </w:r>
      <w:r>
        <w:rPr>
          <w:rFonts w:ascii="Arial" w:hAnsi="Arial"/>
          <w:lang w:val="en-GB"/>
        </w:rPr>
        <w:t xml:space="preserve"> </w:t>
      </w:r>
      <w:r>
        <w:rPr>
          <w:rFonts w:ascii="Arial" w:hAnsi="Arial" w:cs="Arial"/>
          <w:lang w:val="en-GB"/>
        </w:rPr>
        <w:t>The members of the Executive will be appointed by the Council</w:t>
      </w:r>
      <w:proofErr w:type="gramEnd"/>
      <w:r>
        <w:rPr>
          <w:rFonts w:ascii="Arial" w:hAnsi="Arial" w:cs="Arial"/>
          <w:lang w:val="en-GB"/>
        </w:rPr>
        <w:t>.</w:t>
      </w:r>
      <w:r w:rsidR="0042681D">
        <w:rPr>
          <w:rFonts w:ascii="Arial" w:hAnsi="Arial" w:cs="Arial"/>
          <w:lang w:val="en-GB"/>
        </w:rPr>
        <w:t xml:space="preserve"> The </w:t>
      </w:r>
      <w:r w:rsidR="0042681D" w:rsidRPr="0042681D">
        <w:rPr>
          <w:rFonts w:ascii="Arial" w:hAnsi="Arial" w:cs="Arial"/>
          <w:lang w:val="en-GB"/>
        </w:rPr>
        <w:t>Young Ac</w:t>
      </w:r>
      <w:r w:rsidR="0042681D">
        <w:rPr>
          <w:rFonts w:ascii="Arial" w:hAnsi="Arial" w:cs="Arial"/>
          <w:lang w:val="en-GB"/>
        </w:rPr>
        <w:t xml:space="preserve">ademics representative will be appointed by the Council by the Council upon proposal of the AESOP Young Academics Network.  </w:t>
      </w:r>
      <w:r>
        <w:rPr>
          <w:rFonts w:ascii="Arial" w:hAnsi="Arial" w:cs="Arial"/>
          <w:lang w:val="en-GB"/>
        </w:rPr>
        <w:t xml:space="preserve"> </w:t>
      </w:r>
    </w:p>
    <w:p w:rsidR="00A80482" w:rsidRDefault="007C6C81">
      <w:pPr>
        <w:ind w:left="-142"/>
        <w:jc w:val="both"/>
        <w:rPr>
          <w:rFonts w:ascii="Arial" w:hAnsi="Arial" w:cs="Arial"/>
          <w:lang w:val="en-GB"/>
        </w:rPr>
      </w:pPr>
      <w:r>
        <w:rPr>
          <w:rFonts w:ascii="Arial" w:hAnsi="Arial" w:cs="Arial"/>
          <w:b/>
          <w:bCs/>
          <w:lang w:val="en-GB"/>
        </w:rPr>
        <w:t xml:space="preserve">c) </w:t>
      </w:r>
      <w:r>
        <w:rPr>
          <w:rFonts w:ascii="Arial" w:hAnsi="Arial" w:cs="Arial"/>
          <w:lang w:val="en-GB"/>
        </w:rPr>
        <w:t xml:space="preserve">The period of the mandate of the President shall be two years. The elections shall take place one year before the beginning of the mandate. During this year, the President-elect shall occupy the position of the Vice President. Having completed the mandate of two years, the President shall move to the position of the Vice President for a period of one year. </w:t>
      </w:r>
    </w:p>
    <w:p w:rsidR="00A80482" w:rsidRDefault="007C6C81">
      <w:pPr>
        <w:ind w:left="-142"/>
        <w:jc w:val="both"/>
        <w:rPr>
          <w:rFonts w:ascii="Arial" w:hAnsi="Arial" w:cs="Arial"/>
          <w:lang w:val="en-GB"/>
        </w:rPr>
      </w:pPr>
      <w:r>
        <w:rPr>
          <w:rFonts w:ascii="Arial" w:hAnsi="Arial" w:cs="Arial"/>
          <w:b/>
          <w:bCs/>
          <w:lang w:val="en-GB"/>
        </w:rPr>
        <w:lastRenderedPageBreak/>
        <w:t xml:space="preserve">c) </w:t>
      </w:r>
      <w:r>
        <w:rPr>
          <w:rFonts w:ascii="Arial" w:hAnsi="Arial" w:cs="Arial"/>
          <w:lang w:val="en-GB"/>
        </w:rPr>
        <w:t xml:space="preserve">The period of the mandate of Secretary General shall be four years. The elections shall take place one year before the beginning of the mandate period. During this year, the Secretary General-elect shall occupy the position of the Vice Secretary General and shall attend the meetings of the Executive without voting power. </w:t>
      </w:r>
    </w:p>
    <w:p w:rsidR="00A80482" w:rsidRDefault="007C6C81">
      <w:pPr>
        <w:ind w:left="-142"/>
        <w:jc w:val="both"/>
        <w:rPr>
          <w:rFonts w:ascii="Arial" w:hAnsi="Arial" w:cs="Arial"/>
          <w:lang w:val="en-GB"/>
        </w:rPr>
      </w:pPr>
      <w:r>
        <w:rPr>
          <w:rFonts w:ascii="Arial" w:hAnsi="Arial" w:cs="Arial"/>
          <w:b/>
          <w:bCs/>
          <w:lang w:val="en-GB"/>
        </w:rPr>
        <w:t xml:space="preserve">d) </w:t>
      </w:r>
      <w:r>
        <w:rPr>
          <w:rFonts w:ascii="Arial" w:hAnsi="Arial" w:cs="Arial"/>
          <w:lang w:val="en-GB"/>
        </w:rPr>
        <w:t>The period of the mandates of Treasurer and Conference Of</w:t>
      </w:r>
      <w:r>
        <w:rPr>
          <w:rFonts w:ascii="Arial" w:hAnsi="Arial" w:cs="Arial"/>
          <w:lang w:val="en-GB"/>
        </w:rPr>
        <w:softHyphen/>
        <w:t xml:space="preserve">ficer shall be four years. </w:t>
      </w:r>
    </w:p>
    <w:p w:rsidR="00A80482" w:rsidRDefault="007C6C81">
      <w:pPr>
        <w:ind w:left="-142"/>
        <w:jc w:val="both"/>
        <w:rPr>
          <w:rFonts w:ascii="Arial" w:hAnsi="Arial" w:cs="Arial"/>
          <w:lang w:val="en-GB"/>
        </w:rPr>
      </w:pPr>
      <w:r>
        <w:rPr>
          <w:rFonts w:ascii="Arial" w:hAnsi="Arial" w:cs="Arial"/>
          <w:b/>
          <w:bCs/>
          <w:lang w:val="en-GB"/>
        </w:rPr>
        <w:t xml:space="preserve">e) </w:t>
      </w:r>
      <w:r>
        <w:rPr>
          <w:rFonts w:ascii="Arial" w:hAnsi="Arial" w:cs="Arial"/>
          <w:lang w:val="en-GB"/>
        </w:rPr>
        <w:t xml:space="preserve">The period of the mandate of the two other members shall be no longer than four years, with the exception stated in f). The </w:t>
      </w:r>
      <w:proofErr w:type="gramStart"/>
      <w:r>
        <w:rPr>
          <w:rFonts w:ascii="Arial" w:hAnsi="Arial" w:cs="Arial"/>
          <w:lang w:val="en-GB"/>
        </w:rPr>
        <w:t>exact duration of the mandate period shall be decided upon by the Council</w:t>
      </w:r>
      <w:proofErr w:type="gramEnd"/>
      <w:r>
        <w:rPr>
          <w:rFonts w:ascii="Arial" w:hAnsi="Arial" w:cs="Arial"/>
          <w:lang w:val="en-GB"/>
        </w:rPr>
        <w:t xml:space="preserve">. </w:t>
      </w:r>
    </w:p>
    <w:p w:rsidR="00A80482" w:rsidRPr="0042681D" w:rsidRDefault="007C6C81">
      <w:pPr>
        <w:ind w:left="-142"/>
        <w:jc w:val="both"/>
        <w:rPr>
          <w:lang w:val="en-US"/>
        </w:rPr>
      </w:pPr>
      <w:r>
        <w:rPr>
          <w:rFonts w:ascii="Arial" w:hAnsi="Arial" w:cs="Arial"/>
          <w:b/>
          <w:bCs/>
          <w:lang w:val="en-GB"/>
        </w:rPr>
        <w:t xml:space="preserve">f) </w:t>
      </w:r>
      <w:r>
        <w:rPr>
          <w:rFonts w:ascii="Arial" w:hAnsi="Arial" w:cs="Arial"/>
          <w:lang w:val="en-GB"/>
        </w:rPr>
        <w:t>Unless the Council decides otherwise, the seat</w:t>
      </w:r>
      <w:r w:rsidR="00393D10">
        <w:rPr>
          <w:rFonts w:ascii="Arial" w:hAnsi="Arial" w:cs="Arial"/>
          <w:lang w:val="en-GB"/>
        </w:rPr>
        <w:t>(</w:t>
      </w:r>
      <w:r>
        <w:rPr>
          <w:rFonts w:ascii="Arial" w:hAnsi="Arial" w:cs="Arial"/>
          <w:lang w:val="en-GB"/>
        </w:rPr>
        <w:t>s</w:t>
      </w:r>
      <w:r w:rsidR="00393D10">
        <w:rPr>
          <w:rFonts w:ascii="Arial" w:hAnsi="Arial" w:cs="Arial"/>
          <w:lang w:val="en-GB"/>
        </w:rPr>
        <w:t>)</w:t>
      </w:r>
      <w:r>
        <w:rPr>
          <w:rFonts w:ascii="Arial" w:hAnsi="Arial" w:cs="Arial"/>
          <w:lang w:val="en-GB"/>
        </w:rPr>
        <w:t xml:space="preserve"> mentioned in </w:t>
      </w:r>
      <w:r w:rsidR="007632A3">
        <w:rPr>
          <w:rFonts w:ascii="Arial" w:hAnsi="Arial" w:cs="Arial"/>
          <w:lang w:val="en-GB"/>
        </w:rPr>
        <w:t xml:space="preserve">point </w:t>
      </w:r>
      <w:r>
        <w:rPr>
          <w:rFonts w:ascii="Arial" w:hAnsi="Arial" w:cs="Arial"/>
          <w:lang w:val="en-GB"/>
        </w:rPr>
        <w:t>e) may be taken by GPEAN representative</w:t>
      </w:r>
      <w:r w:rsidR="00393D10">
        <w:rPr>
          <w:rFonts w:ascii="Arial" w:hAnsi="Arial" w:cs="Arial"/>
          <w:lang w:val="en-GB"/>
        </w:rPr>
        <w:t>(s)</w:t>
      </w:r>
      <w:r>
        <w:rPr>
          <w:rFonts w:ascii="Arial" w:hAnsi="Arial" w:cs="Arial"/>
          <w:lang w:val="en-GB"/>
        </w:rPr>
        <w:t xml:space="preserve">. If </w:t>
      </w:r>
      <w:proofErr w:type="gramStart"/>
      <w:r>
        <w:rPr>
          <w:rFonts w:ascii="Arial" w:hAnsi="Arial" w:cs="Arial"/>
          <w:lang w:val="en-GB"/>
        </w:rPr>
        <w:t>one of the seats is occupied by a GPEAN representative</w:t>
      </w:r>
      <w:proofErr w:type="gramEnd"/>
      <w:r>
        <w:rPr>
          <w:rFonts w:ascii="Arial" w:hAnsi="Arial" w:cs="Arial"/>
          <w:lang w:val="en-GB"/>
        </w:rPr>
        <w:t xml:space="preserve">, the Council may extend the period of their mandate up to six years. </w:t>
      </w:r>
    </w:p>
    <w:p w:rsidR="00A80482" w:rsidRDefault="007C6C81">
      <w:pPr>
        <w:ind w:left="-142"/>
        <w:jc w:val="both"/>
        <w:rPr>
          <w:rFonts w:ascii="Arial" w:hAnsi="Arial" w:cs="Arial"/>
          <w:lang w:val="en-GB"/>
        </w:rPr>
      </w:pPr>
      <w:r>
        <w:rPr>
          <w:rFonts w:ascii="Arial" w:hAnsi="Arial" w:cs="Arial"/>
          <w:b/>
          <w:bCs/>
          <w:lang w:val="en-GB"/>
        </w:rPr>
        <w:t xml:space="preserve">g) </w:t>
      </w:r>
      <w:r>
        <w:rPr>
          <w:rFonts w:ascii="Arial" w:hAnsi="Arial" w:cs="Arial"/>
          <w:lang w:val="en-GB"/>
        </w:rPr>
        <w:t>The institutions of the members of the Executive shall abstain from bidding for any AESOP Event if the partici</w:t>
      </w:r>
      <w:r>
        <w:rPr>
          <w:rFonts w:ascii="Arial" w:hAnsi="Arial" w:cs="Arial"/>
          <w:lang w:val="en-GB"/>
        </w:rPr>
        <w:softHyphen/>
        <w:t xml:space="preserve">pation in such tenders would put these AESOP member institutions in a position of competition. </w:t>
      </w:r>
    </w:p>
    <w:p w:rsidR="00A80482" w:rsidRDefault="007C6C81">
      <w:pPr>
        <w:ind w:left="-142"/>
        <w:jc w:val="both"/>
        <w:rPr>
          <w:rFonts w:ascii="Arial" w:hAnsi="Arial" w:cs="Arial"/>
          <w:lang w:val="en-GB"/>
        </w:rPr>
      </w:pPr>
      <w:r>
        <w:rPr>
          <w:rFonts w:ascii="Arial" w:hAnsi="Arial" w:cs="Arial"/>
          <w:b/>
          <w:bCs/>
          <w:lang w:val="en-GB"/>
        </w:rPr>
        <w:t xml:space="preserve">h) </w:t>
      </w:r>
      <w:r>
        <w:rPr>
          <w:rFonts w:ascii="Arial" w:hAnsi="Arial" w:cs="Arial"/>
          <w:lang w:val="en-GB"/>
        </w:rPr>
        <w:t>In the case of resignation or dismissal of the Presi</w:t>
      </w:r>
      <w:r>
        <w:rPr>
          <w:rFonts w:ascii="Arial" w:hAnsi="Arial" w:cs="Arial"/>
          <w:lang w:val="en-GB"/>
        </w:rPr>
        <w:softHyphen/>
        <w:t>dent, his duties shall be taken over by the Vice Presi</w:t>
      </w:r>
      <w:r>
        <w:rPr>
          <w:rFonts w:ascii="Arial" w:hAnsi="Arial" w:cs="Arial"/>
          <w:lang w:val="en-GB"/>
        </w:rPr>
        <w:softHyphen/>
        <w:t xml:space="preserve">dent. </w:t>
      </w:r>
    </w:p>
    <w:p w:rsidR="00A80482" w:rsidRDefault="007C6C81">
      <w:pPr>
        <w:ind w:left="-142"/>
        <w:jc w:val="both"/>
        <w:rPr>
          <w:rFonts w:ascii="Arial" w:hAnsi="Arial" w:cs="Arial"/>
          <w:lang w:val="en-GB"/>
        </w:rPr>
      </w:pPr>
      <w:proofErr w:type="spellStart"/>
      <w:r>
        <w:rPr>
          <w:rFonts w:ascii="Arial" w:hAnsi="Arial" w:cs="Arial"/>
          <w:b/>
          <w:bCs/>
          <w:lang w:val="en-GB"/>
        </w:rPr>
        <w:t>i</w:t>
      </w:r>
      <w:proofErr w:type="spellEnd"/>
      <w:r>
        <w:rPr>
          <w:rFonts w:ascii="Arial" w:hAnsi="Arial" w:cs="Arial"/>
          <w:b/>
          <w:bCs/>
          <w:lang w:val="en-GB"/>
        </w:rPr>
        <w:t xml:space="preserve">) </w:t>
      </w:r>
      <w:r>
        <w:rPr>
          <w:rFonts w:ascii="Arial" w:hAnsi="Arial" w:cs="Arial"/>
          <w:lang w:val="en-GB"/>
        </w:rPr>
        <w:t xml:space="preserve">In the case of resignation or dismissal of more than four members of the Executive, the Council shall elect a new Executive. </w:t>
      </w:r>
    </w:p>
    <w:p w:rsidR="00A80482" w:rsidRDefault="007C6C81">
      <w:pPr>
        <w:ind w:left="-142"/>
        <w:jc w:val="both"/>
        <w:rPr>
          <w:rFonts w:ascii="Arial" w:hAnsi="Arial" w:cs="Arial"/>
          <w:lang w:val="en-GB"/>
        </w:rPr>
      </w:pPr>
      <w:r>
        <w:rPr>
          <w:rFonts w:ascii="Arial" w:hAnsi="Arial" w:cs="Arial"/>
          <w:b/>
          <w:bCs/>
          <w:lang w:val="en-GB"/>
        </w:rPr>
        <w:t xml:space="preserve">j) </w:t>
      </w:r>
      <w:r>
        <w:rPr>
          <w:rFonts w:ascii="Arial" w:hAnsi="Arial" w:cs="Arial"/>
          <w:lang w:val="en-GB"/>
        </w:rPr>
        <w:t>On the expiry of their period of office, the Executive members shall not be eligible for re-election in the same functions.</w:t>
      </w:r>
    </w:p>
    <w:p w:rsidR="00A80482" w:rsidRDefault="007C6C81">
      <w:pPr>
        <w:ind w:left="-142"/>
        <w:jc w:val="both"/>
        <w:rPr>
          <w:rFonts w:ascii="Arial" w:hAnsi="Arial" w:cs="Arial"/>
          <w:lang w:val="en-GB"/>
        </w:rPr>
      </w:pPr>
      <w:r>
        <w:rPr>
          <w:rFonts w:ascii="Arial" w:hAnsi="Arial" w:cs="Arial"/>
          <w:b/>
          <w:bCs/>
          <w:lang w:val="en-GB"/>
        </w:rPr>
        <w:t xml:space="preserve">ARTICLE 24 </w:t>
      </w:r>
    </w:p>
    <w:p w:rsidR="00A80482" w:rsidRDefault="007C6C81">
      <w:pPr>
        <w:ind w:left="-142"/>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 Executive shall meet at least twice per year on the call of either the President or of at least three other members of the Executive. The members of the Executive will be notified 15 days in advance by correspondence, fax, or electronic mail. </w:t>
      </w:r>
    </w:p>
    <w:p w:rsidR="00A80482" w:rsidRDefault="007C6C81">
      <w:pPr>
        <w:ind w:left="-142"/>
        <w:jc w:val="both"/>
        <w:rPr>
          <w:rFonts w:ascii="Arial" w:hAnsi="Arial" w:cs="Arial"/>
          <w:lang w:val="en-GB"/>
        </w:rPr>
      </w:pPr>
      <w:r>
        <w:rPr>
          <w:rFonts w:ascii="Arial" w:hAnsi="Arial" w:cs="Arial"/>
          <w:b/>
          <w:bCs/>
          <w:lang w:val="en-GB"/>
        </w:rPr>
        <w:t xml:space="preserve">b) </w:t>
      </w:r>
      <w:r>
        <w:rPr>
          <w:rFonts w:ascii="Arial" w:hAnsi="Arial" w:cs="Arial"/>
          <w:lang w:val="en-GB"/>
        </w:rPr>
        <w:t xml:space="preserve">The quorum for the Executive meetings shall be four members. </w:t>
      </w:r>
    </w:p>
    <w:p w:rsidR="00A80482" w:rsidRDefault="007C6C81">
      <w:pPr>
        <w:ind w:left="-142"/>
        <w:jc w:val="both"/>
        <w:rPr>
          <w:rFonts w:ascii="Arial" w:hAnsi="Arial" w:cs="Arial"/>
          <w:lang w:val="en-GB"/>
        </w:rPr>
      </w:pPr>
      <w:proofErr w:type="gramStart"/>
      <w:r>
        <w:rPr>
          <w:rFonts w:ascii="Arial" w:hAnsi="Arial" w:cs="Arial"/>
          <w:b/>
          <w:bCs/>
          <w:lang w:val="en-GB"/>
        </w:rPr>
        <w:t xml:space="preserve">c) </w:t>
      </w:r>
      <w:r>
        <w:rPr>
          <w:rFonts w:ascii="Arial" w:hAnsi="Arial" w:cs="Arial"/>
          <w:lang w:val="en-GB"/>
        </w:rPr>
        <w:t>The Executive shall be chaired by the President or his proxy</w:t>
      </w:r>
      <w:proofErr w:type="gramEnd"/>
      <w:r>
        <w:rPr>
          <w:rFonts w:ascii="Arial" w:hAnsi="Arial" w:cs="Arial"/>
          <w:lang w:val="en-GB"/>
        </w:rPr>
        <w:t xml:space="preserve">. </w:t>
      </w:r>
    </w:p>
    <w:p w:rsidR="00A80482" w:rsidRDefault="007C6C81">
      <w:pPr>
        <w:ind w:left="-142"/>
        <w:jc w:val="both"/>
        <w:rPr>
          <w:rFonts w:ascii="Arial" w:hAnsi="Arial" w:cs="Arial"/>
          <w:lang w:val="en-GB"/>
        </w:rPr>
      </w:pPr>
      <w:r>
        <w:rPr>
          <w:rFonts w:ascii="Arial" w:hAnsi="Arial" w:cs="Arial"/>
          <w:b/>
          <w:bCs/>
          <w:lang w:val="en-GB"/>
        </w:rPr>
        <w:t xml:space="preserve">ARTICLE 25 </w:t>
      </w:r>
    </w:p>
    <w:p w:rsidR="00A80482" w:rsidRDefault="007C6C81">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 resolutions of the Executive shall be passed on a simple majority. In case of a tie in the voting, the President shall have the casting vote. </w:t>
      </w:r>
    </w:p>
    <w:p w:rsidR="00A80482" w:rsidRDefault="007C6C81">
      <w:pPr>
        <w:jc w:val="both"/>
        <w:rPr>
          <w:rFonts w:ascii="Arial" w:hAnsi="Arial" w:cs="Arial"/>
          <w:lang w:val="en-GB"/>
        </w:rPr>
      </w:pPr>
      <w:r>
        <w:rPr>
          <w:rFonts w:ascii="Arial" w:hAnsi="Arial" w:cs="Arial"/>
          <w:b/>
          <w:bCs/>
          <w:lang w:val="en-GB"/>
        </w:rPr>
        <w:t xml:space="preserve">b) </w:t>
      </w:r>
      <w:r>
        <w:rPr>
          <w:rFonts w:ascii="Arial" w:hAnsi="Arial" w:cs="Arial"/>
          <w:lang w:val="en-GB"/>
        </w:rPr>
        <w:t xml:space="preserve">The resolutions of the Executive shall be recorded in a register signed by the President and any other member of the Executive. The Secretary General shall make the minutes available for inspection to any member who requests so. </w:t>
      </w:r>
    </w:p>
    <w:p w:rsidR="00A80482" w:rsidRPr="00393D10" w:rsidRDefault="00A80482">
      <w:pPr>
        <w:jc w:val="both"/>
        <w:rPr>
          <w:lang w:val="en-US"/>
        </w:rPr>
      </w:pPr>
    </w:p>
    <w:p w:rsidR="00A80482" w:rsidRPr="00393D10" w:rsidRDefault="00A80482">
      <w:pPr>
        <w:jc w:val="both"/>
        <w:rPr>
          <w:lang w:val="en-US"/>
        </w:rPr>
      </w:pPr>
    </w:p>
    <w:p w:rsidR="00A80482" w:rsidRPr="00393D10" w:rsidRDefault="007C6C81">
      <w:pPr>
        <w:jc w:val="both"/>
        <w:rPr>
          <w:lang w:val="en-US"/>
        </w:rPr>
      </w:pPr>
      <w:r>
        <w:rPr>
          <w:rFonts w:ascii="Arial" w:hAnsi="Arial" w:cs="Arial"/>
          <w:b/>
          <w:bCs/>
          <w:lang w:val="en-GB"/>
        </w:rPr>
        <w:t xml:space="preserve">7. BUDGET AND ACCOUNTS </w:t>
      </w:r>
    </w:p>
    <w:p w:rsidR="00A80482" w:rsidRDefault="007C6C81">
      <w:pPr>
        <w:jc w:val="both"/>
        <w:rPr>
          <w:rFonts w:ascii="Arial" w:hAnsi="Arial" w:cs="Arial"/>
          <w:lang w:val="en-GB"/>
        </w:rPr>
      </w:pPr>
      <w:r>
        <w:rPr>
          <w:rFonts w:ascii="Arial" w:hAnsi="Arial" w:cs="Arial"/>
          <w:b/>
          <w:bCs/>
          <w:lang w:val="en-GB"/>
        </w:rPr>
        <w:lastRenderedPageBreak/>
        <w:t xml:space="preserve">ARTICLE 26 </w:t>
      </w:r>
    </w:p>
    <w:p w:rsidR="00A80482" w:rsidRDefault="007C6C81">
      <w:pPr>
        <w:jc w:val="both"/>
        <w:rPr>
          <w:rFonts w:ascii="Arial" w:hAnsi="Arial" w:cs="Arial"/>
          <w:lang w:val="en-GB"/>
        </w:rPr>
      </w:pPr>
      <w:r>
        <w:rPr>
          <w:rFonts w:ascii="Arial" w:hAnsi="Arial" w:cs="Arial"/>
          <w:b/>
          <w:bCs/>
          <w:lang w:val="en-GB"/>
        </w:rPr>
        <w:t xml:space="preserve">a) </w:t>
      </w:r>
      <w:r>
        <w:rPr>
          <w:rFonts w:ascii="Arial" w:hAnsi="Arial" w:cs="Arial"/>
          <w:lang w:val="en-GB"/>
        </w:rPr>
        <w:t>The accounting year shall begin on the 1st of January end on the 31</w:t>
      </w:r>
      <w:r>
        <w:rPr>
          <w:rFonts w:ascii="Arial" w:hAnsi="Arial"/>
          <w:vertAlign w:val="superscript"/>
          <w:lang w:val="en-GB"/>
        </w:rPr>
        <w:t>st</w:t>
      </w:r>
      <w:r>
        <w:rPr>
          <w:rFonts w:ascii="Arial" w:hAnsi="Arial" w:cs="Arial"/>
          <w:lang w:val="en-GB"/>
        </w:rPr>
        <w:t xml:space="preserve"> of December. The Treasurer is responsible for preparing the annual finan</w:t>
      </w:r>
      <w:r>
        <w:rPr>
          <w:rFonts w:ascii="Arial" w:hAnsi="Arial" w:cs="Arial"/>
          <w:lang w:val="en-GB"/>
        </w:rPr>
        <w:softHyphen/>
        <w:t xml:space="preserve">cial report. </w:t>
      </w:r>
    </w:p>
    <w:p w:rsidR="00A80482" w:rsidRDefault="007C6C81">
      <w:pPr>
        <w:jc w:val="both"/>
        <w:rPr>
          <w:rFonts w:ascii="Arial" w:hAnsi="Arial" w:cs="Arial"/>
          <w:lang w:val="en-GB"/>
        </w:rPr>
      </w:pPr>
      <w:r>
        <w:rPr>
          <w:rFonts w:ascii="Arial" w:hAnsi="Arial" w:cs="Arial"/>
          <w:b/>
          <w:bCs/>
          <w:lang w:val="en-GB"/>
        </w:rPr>
        <w:t xml:space="preserve">b) </w:t>
      </w:r>
      <w:r>
        <w:rPr>
          <w:rFonts w:ascii="Arial" w:hAnsi="Arial" w:cs="Arial"/>
          <w:lang w:val="en-GB"/>
        </w:rPr>
        <w:t xml:space="preserve">The Executive shall be obligated to submit an annual financial report for the Council’s approval. </w:t>
      </w:r>
    </w:p>
    <w:p w:rsidR="00A80482" w:rsidRDefault="007C6C81">
      <w:pPr>
        <w:jc w:val="both"/>
        <w:rPr>
          <w:rFonts w:ascii="Arial" w:hAnsi="Arial" w:cs="Arial"/>
          <w:lang w:val="en-GB"/>
        </w:rPr>
      </w:pPr>
      <w:r>
        <w:rPr>
          <w:rFonts w:ascii="Arial" w:hAnsi="Arial" w:cs="Arial"/>
          <w:b/>
          <w:bCs/>
          <w:lang w:val="en-GB"/>
        </w:rPr>
        <w:t xml:space="preserve">c) </w:t>
      </w:r>
      <w:r>
        <w:rPr>
          <w:rFonts w:ascii="Arial" w:hAnsi="Arial" w:cs="Arial"/>
          <w:lang w:val="en-GB"/>
        </w:rPr>
        <w:t xml:space="preserve">The Council must appoint two financial auditors belonging to Full Member schools to monitor the Association’s annual financial report. </w:t>
      </w:r>
    </w:p>
    <w:p w:rsidR="00A80482" w:rsidRDefault="007C6C81">
      <w:pPr>
        <w:jc w:val="both"/>
        <w:rPr>
          <w:rFonts w:ascii="Arial" w:hAnsi="Arial" w:cs="Arial"/>
          <w:lang w:val="en-GB"/>
        </w:rPr>
      </w:pPr>
      <w:r>
        <w:rPr>
          <w:rFonts w:ascii="Arial" w:hAnsi="Arial" w:cs="Arial"/>
          <w:b/>
          <w:bCs/>
          <w:lang w:val="en-GB"/>
        </w:rPr>
        <w:t xml:space="preserve">8. EXTINCTION OF MEMBERS´ RIGHTS </w:t>
      </w:r>
    </w:p>
    <w:p w:rsidR="00A80482" w:rsidRDefault="007C6C81">
      <w:pPr>
        <w:jc w:val="both"/>
        <w:rPr>
          <w:rFonts w:ascii="Arial" w:hAnsi="Arial" w:cs="Arial"/>
          <w:b/>
          <w:bCs/>
          <w:lang w:val="en-GB"/>
        </w:rPr>
      </w:pPr>
      <w:r>
        <w:rPr>
          <w:rFonts w:ascii="Arial" w:hAnsi="Arial" w:cs="Arial"/>
          <w:b/>
          <w:bCs/>
          <w:lang w:val="en-GB"/>
        </w:rPr>
        <w:t xml:space="preserve">ARTICLE 27 </w:t>
      </w:r>
    </w:p>
    <w:p w:rsidR="00A80482" w:rsidRDefault="007C6C81">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Any member who resigns from the </w:t>
      </w:r>
      <w:proofErr w:type="gramStart"/>
      <w:r>
        <w:rPr>
          <w:rFonts w:ascii="Arial" w:hAnsi="Arial" w:cs="Arial"/>
          <w:lang w:val="en-GB"/>
        </w:rPr>
        <w:t>Asso</w:t>
      </w:r>
      <w:r>
        <w:rPr>
          <w:rFonts w:ascii="Arial" w:hAnsi="Arial" w:cs="Arial"/>
          <w:lang w:val="en-GB"/>
        </w:rPr>
        <w:softHyphen/>
        <w:t>ciation,</w:t>
      </w:r>
      <w:proofErr w:type="gramEnd"/>
      <w:r>
        <w:rPr>
          <w:rFonts w:ascii="Arial" w:hAnsi="Arial" w:cs="Arial"/>
          <w:lang w:val="en-GB"/>
        </w:rPr>
        <w:t xml:space="preserve"> shall have no remaining rights relating to the assets and funds of the Association. </w:t>
      </w:r>
    </w:p>
    <w:p w:rsidR="00A80482" w:rsidRDefault="007C6C81">
      <w:pPr>
        <w:jc w:val="both"/>
        <w:rPr>
          <w:rFonts w:ascii="Arial" w:hAnsi="Arial" w:cs="Arial"/>
          <w:lang w:val="en-GB"/>
        </w:rPr>
      </w:pPr>
      <w:r>
        <w:rPr>
          <w:rFonts w:ascii="Arial" w:hAnsi="Arial" w:cs="Arial"/>
          <w:b/>
          <w:bCs/>
          <w:lang w:val="en-GB"/>
        </w:rPr>
        <w:t xml:space="preserve">b) </w:t>
      </w:r>
      <w:r>
        <w:rPr>
          <w:rFonts w:ascii="Arial" w:hAnsi="Arial" w:cs="Arial"/>
          <w:lang w:val="en-GB"/>
        </w:rPr>
        <w:t xml:space="preserve">The obligations of any member who resigns from the Association shall however remain in force, even after the termination of the membership. </w:t>
      </w:r>
    </w:p>
    <w:p w:rsidR="00A80482" w:rsidRDefault="007C6C81">
      <w:pPr>
        <w:jc w:val="both"/>
        <w:rPr>
          <w:rFonts w:ascii="Arial" w:hAnsi="Arial" w:cs="Arial"/>
          <w:lang w:val="en-GB"/>
        </w:rPr>
      </w:pPr>
      <w:r>
        <w:rPr>
          <w:rFonts w:ascii="Arial" w:hAnsi="Arial" w:cs="Arial"/>
          <w:b/>
          <w:bCs/>
          <w:lang w:val="en-GB"/>
        </w:rPr>
        <w:t>9. MODIFICATIONS OF ARTICLES OF ASSOCIATION, DISSOLUTION</w:t>
      </w:r>
    </w:p>
    <w:p w:rsidR="00A80482" w:rsidRDefault="007C6C81">
      <w:pPr>
        <w:jc w:val="both"/>
        <w:rPr>
          <w:rFonts w:ascii="Arial" w:hAnsi="Arial" w:cs="Arial"/>
          <w:lang w:val="en-GB"/>
        </w:rPr>
      </w:pPr>
      <w:r>
        <w:rPr>
          <w:rFonts w:ascii="Arial" w:hAnsi="Arial" w:cs="Arial"/>
          <w:b/>
          <w:bCs/>
          <w:lang w:val="en-GB"/>
        </w:rPr>
        <w:t xml:space="preserve">ARTICLE 28 </w:t>
      </w:r>
    </w:p>
    <w:p w:rsidR="00A80482" w:rsidRDefault="007C6C81">
      <w:pPr>
        <w:jc w:val="both"/>
        <w:rPr>
          <w:rFonts w:ascii="Arial" w:hAnsi="Arial" w:cs="Arial"/>
          <w:lang w:val="en-GB"/>
        </w:rPr>
      </w:pPr>
      <w:r>
        <w:rPr>
          <w:rFonts w:ascii="Arial" w:hAnsi="Arial" w:cs="Arial"/>
          <w:b/>
          <w:bCs/>
          <w:lang w:val="en-GB"/>
        </w:rPr>
        <w:t xml:space="preserve">a) </w:t>
      </w:r>
      <w:r>
        <w:rPr>
          <w:rFonts w:ascii="Arial" w:hAnsi="Arial" w:cs="Arial"/>
          <w:lang w:val="en-GB"/>
        </w:rPr>
        <w:t>Any proposal for modifying the articles of association or dissolving the Association must emanate from the Executive or from at least half of the total num</w:t>
      </w:r>
      <w:r>
        <w:rPr>
          <w:rFonts w:ascii="Arial" w:hAnsi="Arial" w:cs="Arial"/>
          <w:lang w:val="en-GB"/>
        </w:rPr>
        <w:softHyphen/>
        <w:t xml:space="preserve">ber of Council members. </w:t>
      </w:r>
    </w:p>
    <w:p w:rsidR="00A80482" w:rsidRDefault="007C6C81">
      <w:pPr>
        <w:jc w:val="both"/>
        <w:rPr>
          <w:rFonts w:ascii="Arial" w:hAnsi="Arial" w:cs="Arial"/>
          <w:lang w:val="en-GB"/>
        </w:rPr>
      </w:pPr>
      <w:r>
        <w:rPr>
          <w:rFonts w:ascii="Arial" w:hAnsi="Arial" w:cs="Arial"/>
          <w:b/>
          <w:bCs/>
          <w:lang w:val="en-GB"/>
        </w:rPr>
        <w:t xml:space="preserve">b) </w:t>
      </w:r>
      <w:r>
        <w:rPr>
          <w:rFonts w:ascii="Arial" w:hAnsi="Arial" w:cs="Arial"/>
          <w:lang w:val="en-GB"/>
        </w:rPr>
        <w:t>The Secretary General must communicate in writing by means of correspondence, fax or electronic mail to each Full Member, at least six weeks in advance, the content of any such proposal and the date of the Coun</w:t>
      </w:r>
      <w:r>
        <w:rPr>
          <w:rFonts w:ascii="Arial" w:hAnsi="Arial" w:cs="Arial"/>
          <w:lang w:val="en-GB"/>
        </w:rPr>
        <w:softHyphen/>
        <w:t>cil meeting at which the said proposal will be consid</w:t>
      </w:r>
      <w:r>
        <w:rPr>
          <w:rFonts w:ascii="Arial" w:hAnsi="Arial" w:cs="Arial"/>
          <w:lang w:val="en-GB"/>
        </w:rPr>
        <w:softHyphen/>
        <w:t xml:space="preserve">ered. </w:t>
      </w:r>
    </w:p>
    <w:p w:rsidR="00A80482" w:rsidRDefault="007C6C81">
      <w:pPr>
        <w:jc w:val="both"/>
        <w:rPr>
          <w:rFonts w:ascii="Arial" w:hAnsi="Arial" w:cs="Arial"/>
          <w:lang w:val="en-GB"/>
        </w:rPr>
      </w:pPr>
      <w:r>
        <w:rPr>
          <w:rFonts w:ascii="Arial" w:hAnsi="Arial" w:cs="Arial"/>
          <w:b/>
          <w:bCs/>
          <w:lang w:val="en-GB"/>
        </w:rPr>
        <w:t xml:space="preserve">c) </w:t>
      </w:r>
      <w:r>
        <w:rPr>
          <w:rFonts w:ascii="Arial" w:hAnsi="Arial" w:cs="Arial"/>
          <w:lang w:val="en-GB"/>
        </w:rPr>
        <w:t xml:space="preserve">When deliberating on the modification of the articles of association or the dissolution of the Association, at least 30% of the Council Members must be present, provided that at least 50% of the attending Council members are National Representatives. </w:t>
      </w:r>
      <w:proofErr w:type="gramStart"/>
      <w:r>
        <w:rPr>
          <w:rFonts w:ascii="Arial" w:hAnsi="Arial" w:cs="Arial"/>
          <w:lang w:val="en-GB"/>
        </w:rPr>
        <w:t>The  Council</w:t>
      </w:r>
      <w:proofErr w:type="gramEnd"/>
      <w:r>
        <w:rPr>
          <w:rFonts w:ascii="Arial" w:hAnsi="Arial" w:cs="Arial"/>
          <w:lang w:val="en-GB"/>
        </w:rPr>
        <w:t xml:space="preserve"> shall take its decisions with respect to the modification of the articles of association or the dissolution of the Association with a two-thirds majority vote. </w:t>
      </w:r>
    </w:p>
    <w:p w:rsidR="00A80482" w:rsidRDefault="007C6C81">
      <w:pPr>
        <w:jc w:val="both"/>
        <w:rPr>
          <w:rFonts w:ascii="Arial" w:hAnsi="Arial" w:cs="Arial"/>
          <w:lang w:val="en-GB"/>
        </w:rPr>
      </w:pPr>
      <w:r>
        <w:rPr>
          <w:rFonts w:ascii="Arial" w:hAnsi="Arial" w:cs="Arial"/>
          <w:b/>
          <w:bCs/>
          <w:lang w:val="en-GB"/>
        </w:rPr>
        <w:t xml:space="preserve">d) </w:t>
      </w:r>
      <w:r>
        <w:rPr>
          <w:rFonts w:ascii="Arial" w:hAnsi="Arial" w:cs="Arial"/>
          <w:lang w:val="en-GB"/>
        </w:rPr>
        <w:t>The Council shall decide upon the manner of dissolu</w:t>
      </w:r>
      <w:r>
        <w:rPr>
          <w:rFonts w:ascii="Arial" w:hAnsi="Arial" w:cs="Arial"/>
          <w:lang w:val="en-GB"/>
        </w:rPr>
        <w:softHyphen/>
        <w:t xml:space="preserve">tion of the Association and of the final settlement of its accounts. </w:t>
      </w:r>
      <w:ins w:id="1" w:author="Benoit Spitaels" w:date="2017-06-26T15:07:00Z">
        <w:r w:rsidR="00CF035D" w:rsidRPr="00CF035D">
          <w:rPr>
            <w:rFonts w:ascii="Arial" w:hAnsi="Arial" w:cs="Arial"/>
            <w:lang w:val="en-GB"/>
          </w:rPr>
          <w:t>The</w:t>
        </w:r>
        <w:r w:rsidR="00CF035D">
          <w:rPr>
            <w:rFonts w:ascii="Arial" w:hAnsi="Arial" w:cs="Arial"/>
            <w:lang w:val="en-GB"/>
          </w:rPr>
          <w:t xml:space="preserve"> net-</w:t>
        </w:r>
        <w:r w:rsidR="00CF035D" w:rsidRPr="00CF035D">
          <w:rPr>
            <w:rFonts w:ascii="Arial" w:hAnsi="Arial" w:cs="Arial"/>
            <w:lang w:val="en-GB"/>
          </w:rPr>
          <w:t>assets</w:t>
        </w:r>
      </w:ins>
      <w:ins w:id="2" w:author="Benoit Spitaels" w:date="2017-06-26T15:08:00Z">
        <w:r w:rsidR="00544E6E">
          <w:rPr>
            <w:rFonts w:ascii="Arial" w:hAnsi="Arial" w:cs="Arial"/>
            <w:lang w:val="en-GB"/>
          </w:rPr>
          <w:t xml:space="preserve"> of the Association</w:t>
        </w:r>
      </w:ins>
      <w:ins w:id="3" w:author="Benoit Spitaels" w:date="2017-06-26T15:07:00Z">
        <w:r w:rsidR="00CF035D">
          <w:rPr>
            <w:rFonts w:ascii="Arial" w:hAnsi="Arial" w:cs="Arial"/>
            <w:lang w:val="en-GB"/>
          </w:rPr>
          <w:t xml:space="preserve">, if any, shall </w:t>
        </w:r>
        <w:r w:rsidR="00CF035D" w:rsidRPr="00CF035D">
          <w:rPr>
            <w:rFonts w:ascii="Arial" w:hAnsi="Arial" w:cs="Arial"/>
            <w:lang w:val="en-GB"/>
          </w:rPr>
          <w:t xml:space="preserve">be designated to an other </w:t>
        </w:r>
        <w:proofErr w:type="gramStart"/>
        <w:r w:rsidR="00CF035D" w:rsidRPr="00CF035D">
          <w:rPr>
            <w:rFonts w:ascii="Arial" w:hAnsi="Arial" w:cs="Arial"/>
            <w:lang w:val="en-GB"/>
          </w:rPr>
          <w:t>non profit</w:t>
        </w:r>
        <w:proofErr w:type="gramEnd"/>
        <w:r w:rsidR="00CF035D" w:rsidRPr="00CF035D">
          <w:rPr>
            <w:rFonts w:ascii="Arial" w:hAnsi="Arial" w:cs="Arial"/>
            <w:lang w:val="en-GB"/>
          </w:rPr>
          <w:t xml:space="preserve"> </w:t>
        </w:r>
        <w:r w:rsidR="00CF035D">
          <w:rPr>
            <w:rFonts w:ascii="Arial" w:hAnsi="Arial" w:cs="Arial"/>
            <w:lang w:val="en-GB"/>
          </w:rPr>
          <w:t xml:space="preserve">entity </w:t>
        </w:r>
        <w:r w:rsidR="00CF035D" w:rsidRPr="00CF035D">
          <w:rPr>
            <w:rFonts w:ascii="Arial" w:hAnsi="Arial" w:cs="Arial"/>
            <w:lang w:val="en-GB"/>
          </w:rPr>
          <w:t>with a similar or connected purpose.</w:t>
        </w:r>
      </w:ins>
    </w:p>
    <w:p w:rsidR="00A80482" w:rsidRDefault="00A80482">
      <w:pPr>
        <w:jc w:val="both"/>
        <w:rPr>
          <w:rFonts w:ascii="Arial" w:hAnsi="Arial" w:cs="Arial"/>
          <w:lang w:val="en-GB"/>
        </w:rPr>
      </w:pPr>
    </w:p>
    <w:p w:rsidR="00A80482" w:rsidRDefault="007C6C81">
      <w:pPr>
        <w:jc w:val="both"/>
        <w:rPr>
          <w:rFonts w:ascii="Arial" w:hAnsi="Arial" w:cs="Arial"/>
          <w:lang w:val="en-GB"/>
        </w:rPr>
      </w:pPr>
      <w:r>
        <w:rPr>
          <w:rFonts w:ascii="Arial" w:hAnsi="Arial" w:cs="Arial"/>
          <w:b/>
          <w:bCs/>
          <w:lang w:val="en-GB"/>
        </w:rPr>
        <w:t xml:space="preserve">10. GENERAL </w:t>
      </w:r>
    </w:p>
    <w:p w:rsidR="00A80482" w:rsidRDefault="007C6C81">
      <w:pPr>
        <w:jc w:val="both"/>
        <w:rPr>
          <w:rFonts w:ascii="Arial" w:hAnsi="Arial" w:cs="Arial"/>
          <w:lang w:val="en-GB"/>
        </w:rPr>
      </w:pPr>
      <w:r>
        <w:rPr>
          <w:rFonts w:ascii="Arial" w:hAnsi="Arial" w:cs="Arial"/>
          <w:b/>
          <w:bCs/>
          <w:lang w:val="en-GB"/>
        </w:rPr>
        <w:t>ARRANGEMENTS</w:t>
      </w:r>
    </w:p>
    <w:p w:rsidR="00A80482" w:rsidRDefault="007C6C81">
      <w:pPr>
        <w:jc w:val="both"/>
        <w:rPr>
          <w:rFonts w:ascii="Arial" w:hAnsi="Arial" w:cs="Arial"/>
          <w:lang w:val="en-GB"/>
        </w:rPr>
      </w:pPr>
      <w:r>
        <w:rPr>
          <w:rFonts w:ascii="Arial" w:hAnsi="Arial" w:cs="Arial"/>
          <w:b/>
          <w:bCs/>
          <w:lang w:val="en-GB"/>
        </w:rPr>
        <w:t xml:space="preserve">ARTICLE 29 </w:t>
      </w:r>
    </w:p>
    <w:p w:rsidR="00A80482" w:rsidRDefault="007C6C81">
      <w:pPr>
        <w:jc w:val="both"/>
        <w:rPr>
          <w:rFonts w:ascii="Arial" w:hAnsi="Arial" w:cs="Arial"/>
          <w:lang w:val="en-GB"/>
        </w:rPr>
      </w:pPr>
      <w:r>
        <w:rPr>
          <w:rFonts w:ascii="Arial" w:hAnsi="Arial" w:cs="Arial"/>
          <w:lang w:val="en-GB"/>
        </w:rPr>
        <w:t>All matters not covered in this constitution, and particu</w:t>
      </w:r>
      <w:r>
        <w:rPr>
          <w:rFonts w:ascii="Arial" w:hAnsi="Arial" w:cs="Arial"/>
          <w:lang w:val="en-GB"/>
        </w:rPr>
        <w:softHyphen/>
        <w:t xml:space="preserve">larly in the notices to be published in the Annexes of the Belgian State Gazette, shall be regulated in conformity to the provisions of the NPO-law. </w:t>
      </w:r>
    </w:p>
    <w:p w:rsidR="00A80482" w:rsidRPr="00393D10" w:rsidRDefault="007C6C81">
      <w:pPr>
        <w:jc w:val="both"/>
        <w:rPr>
          <w:lang w:val="en-US"/>
        </w:rPr>
      </w:pPr>
      <w:r>
        <w:rPr>
          <w:rFonts w:ascii="Arial" w:hAnsi="Arial" w:cs="Arial"/>
          <w:lang w:val="en-GB"/>
        </w:rPr>
        <w:lastRenderedPageBreak/>
        <w:t xml:space="preserve"> </w:t>
      </w:r>
    </w:p>
    <w:sectPr w:rsidR="00A80482" w:rsidRPr="00393D10" w:rsidSect="00393D10">
      <w:footerReference w:type="even" r:id="rId8"/>
      <w:footerReference w:type="default" r:id="rId9"/>
      <w:pgSz w:w="11906" w:h="16838"/>
      <w:pgMar w:top="1417" w:right="1417" w:bottom="1417" w:left="1417" w:header="0" w:footer="708" w:gutter="0"/>
      <w:cols w:space="708"/>
      <w:formProt w:val="0"/>
      <w:docGrid w:linePitch="360" w:charSpace="-204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C81" w:rsidRDefault="007C6C81">
      <w:pPr>
        <w:spacing w:after="0" w:line="240" w:lineRule="auto"/>
      </w:pPr>
      <w:r>
        <w:separator/>
      </w:r>
    </w:p>
  </w:endnote>
  <w:endnote w:type="continuationSeparator" w:id="0">
    <w:p w:rsidR="007C6C81" w:rsidRDefault="007C6C81">
      <w:pPr>
        <w:spacing w:after="0" w:line="240" w:lineRule="auto"/>
      </w:pPr>
      <w:r>
        <w:continuationSeparator/>
      </w:r>
    </w:p>
  </w:endnote>
  <w:endnote w:type="continuationNotice" w:id="1">
    <w:p w:rsidR="007C6C81" w:rsidRDefault="007C6C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C81" w:rsidRDefault="007C6C81" w:rsidP="004A6E86">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C81" w:rsidRDefault="007C6C81">
    <w:pPr>
      <w:pStyle w:val="Footer"/>
      <w:ind w:right="360"/>
    </w:pPr>
    <w:r>
      <w:rPr>
        <w:noProof/>
        <w:lang w:val="en-US"/>
      </w:rPr>
      <mc:AlternateContent>
        <mc:Choice Requires="wps">
          <w:drawing>
            <wp:anchor distT="0" distB="0" distL="0" distR="0" simplePos="0" relativeHeight="11" behindDoc="0" locked="0" layoutInCell="1" allowOverlap="1">
              <wp:simplePos x="0" y="0"/>
              <wp:positionH relativeFrom="margin">
                <wp:align>right</wp:align>
              </wp:positionH>
              <wp:positionV relativeFrom="paragraph">
                <wp:posOffset>635</wp:posOffset>
              </wp:positionV>
              <wp:extent cx="178435" cy="170815"/>
              <wp:effectExtent l="0" t="0" r="0" b="0"/>
              <wp:wrapSquare wrapText="largest"/>
              <wp:docPr id="1" name="Cadre1"/>
              <wp:cNvGraphicFramePr/>
              <a:graphic xmlns:a="http://schemas.openxmlformats.org/drawingml/2006/main">
                <a:graphicData uri="http://schemas.microsoft.com/office/word/2010/wordprocessingShape">
                  <wps:wsp>
                    <wps:cNvSpPr txBox="1"/>
                    <wps:spPr>
                      <a:xfrm>
                        <a:off x="0" y="0"/>
                        <a:ext cx="178435" cy="170815"/>
                      </a:xfrm>
                      <a:prstGeom prst="rect">
                        <a:avLst/>
                      </a:prstGeom>
                      <a:solidFill>
                        <a:srgbClr val="FFFFFF">
                          <a:alpha val="0"/>
                        </a:srgbClr>
                      </a:solidFill>
                    </wps:spPr>
                    <wps:txbx>
                      <w:txbxContent>
                        <w:p w:rsidR="007C6C81" w:rsidRDefault="007C6C81">
                          <w:pPr>
                            <w:pStyle w:val="Footer"/>
                          </w:pPr>
                          <w:r>
                            <w:rPr>
                              <w:rStyle w:val="PageNumber"/>
                            </w:rPr>
                            <w:fldChar w:fldCharType="begin"/>
                          </w:r>
                          <w:r>
                            <w:instrText>PAGE</w:instrText>
                          </w:r>
                          <w:r>
                            <w:fldChar w:fldCharType="separate"/>
                          </w:r>
                          <w:r w:rsidR="006554A4">
                            <w:rPr>
                              <w:noProof/>
                            </w:rPr>
                            <w:t>1</w:t>
                          </w:r>
                          <w: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Cadre1" o:spid="_x0000_s1026" type="#_x0000_t202" style="position:absolute;margin-left:-37.15pt;margin-top:.05pt;width:14.05pt;height:12.8pt;z-index:11;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" stroked="f">
              <v:fill opacity="0"/>
              <v:textbox style="mso-fit-shape-to-text:t" inset="0,0,0,0">
                <w:txbxContent>
                  <w:p w:rsidR="007C6C81" w:rsidRDefault="007C6C81">
                    <w:pPr>
                      <w:pStyle w:val="Voettekst"/>
                    </w:pPr>
                    <w:r>
                      <w:rPr>
                        <w:rStyle w:val="Paginanummer"/>
                      </w:rPr>
                      <w:fldChar w:fldCharType="begin"/>
                    </w:r>
                    <w:r>
                      <w:instrText>PAGE</w:instrText>
                    </w:r>
                    <w:r>
                      <w:fldChar w:fldCharType="separate"/>
                    </w:r>
                    <w:r w:rsidR="00544E6E">
                      <w:rPr>
                        <w:noProof/>
                      </w:rPr>
                      <w:t>10</w:t>
                    </w:r>
                    <w: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C81" w:rsidRDefault="007C6C81">
      <w:pPr>
        <w:spacing w:after="0" w:line="240" w:lineRule="auto"/>
      </w:pPr>
      <w:r>
        <w:separator/>
      </w:r>
    </w:p>
  </w:footnote>
  <w:footnote w:type="continuationSeparator" w:id="0">
    <w:p w:rsidR="007C6C81" w:rsidRDefault="007C6C81">
      <w:pPr>
        <w:spacing w:after="0" w:line="240" w:lineRule="auto"/>
      </w:pPr>
      <w:r>
        <w:continuationSeparator/>
      </w:r>
    </w:p>
  </w:footnote>
  <w:footnote w:type="continuationNotice" w:id="1">
    <w:p w:rsidR="007C6C81" w:rsidRDefault="007C6C81">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482"/>
    <w:rsid w:val="000009FD"/>
    <w:rsid w:val="00014C11"/>
    <w:rsid w:val="00061ED7"/>
    <w:rsid w:val="00063853"/>
    <w:rsid w:val="000B0FB5"/>
    <w:rsid w:val="000B3687"/>
    <w:rsid w:val="000C61C9"/>
    <w:rsid w:val="000C6813"/>
    <w:rsid w:val="000F434C"/>
    <w:rsid w:val="0011762B"/>
    <w:rsid w:val="00141348"/>
    <w:rsid w:val="001641AB"/>
    <w:rsid w:val="00184622"/>
    <w:rsid w:val="001C0432"/>
    <w:rsid w:val="001D2A18"/>
    <w:rsid w:val="001D7E6F"/>
    <w:rsid w:val="001E0F69"/>
    <w:rsid w:val="002117D9"/>
    <w:rsid w:val="00231B8F"/>
    <w:rsid w:val="0026046F"/>
    <w:rsid w:val="002725BA"/>
    <w:rsid w:val="00295B45"/>
    <w:rsid w:val="002A48BE"/>
    <w:rsid w:val="002D44C8"/>
    <w:rsid w:val="002D6C70"/>
    <w:rsid w:val="002F0F02"/>
    <w:rsid w:val="00375248"/>
    <w:rsid w:val="00393D10"/>
    <w:rsid w:val="003A1E17"/>
    <w:rsid w:val="003F0A5E"/>
    <w:rsid w:val="003F191C"/>
    <w:rsid w:val="0042681D"/>
    <w:rsid w:val="00445323"/>
    <w:rsid w:val="00474E70"/>
    <w:rsid w:val="00490C4B"/>
    <w:rsid w:val="004A6E86"/>
    <w:rsid w:val="004B1190"/>
    <w:rsid w:val="0051538D"/>
    <w:rsid w:val="00517620"/>
    <w:rsid w:val="00544E6E"/>
    <w:rsid w:val="005525D6"/>
    <w:rsid w:val="005A5E61"/>
    <w:rsid w:val="005C59C2"/>
    <w:rsid w:val="005F311F"/>
    <w:rsid w:val="005F5905"/>
    <w:rsid w:val="00615A6C"/>
    <w:rsid w:val="0063042A"/>
    <w:rsid w:val="006554A4"/>
    <w:rsid w:val="00676B03"/>
    <w:rsid w:val="006948AD"/>
    <w:rsid w:val="0069626C"/>
    <w:rsid w:val="006A60C2"/>
    <w:rsid w:val="006B0C1F"/>
    <w:rsid w:val="006D1C5D"/>
    <w:rsid w:val="006E5F64"/>
    <w:rsid w:val="007632A3"/>
    <w:rsid w:val="007763C2"/>
    <w:rsid w:val="00786985"/>
    <w:rsid w:val="00796EB3"/>
    <w:rsid w:val="007B09A8"/>
    <w:rsid w:val="007C5BF0"/>
    <w:rsid w:val="007C6C81"/>
    <w:rsid w:val="007D2B0E"/>
    <w:rsid w:val="0080413D"/>
    <w:rsid w:val="00807977"/>
    <w:rsid w:val="008274AA"/>
    <w:rsid w:val="008662C4"/>
    <w:rsid w:val="008835D3"/>
    <w:rsid w:val="008921E6"/>
    <w:rsid w:val="008A54C0"/>
    <w:rsid w:val="008E6128"/>
    <w:rsid w:val="008E688E"/>
    <w:rsid w:val="00912107"/>
    <w:rsid w:val="00937C3B"/>
    <w:rsid w:val="00943F3D"/>
    <w:rsid w:val="00957CBF"/>
    <w:rsid w:val="009866F9"/>
    <w:rsid w:val="009874C1"/>
    <w:rsid w:val="00996C49"/>
    <w:rsid w:val="00A03F8E"/>
    <w:rsid w:val="00A70B2F"/>
    <w:rsid w:val="00A80482"/>
    <w:rsid w:val="00A83307"/>
    <w:rsid w:val="00AD2BCB"/>
    <w:rsid w:val="00AF220B"/>
    <w:rsid w:val="00B15F3F"/>
    <w:rsid w:val="00B16CB8"/>
    <w:rsid w:val="00B27DB6"/>
    <w:rsid w:val="00B56569"/>
    <w:rsid w:val="00B638A3"/>
    <w:rsid w:val="00B73630"/>
    <w:rsid w:val="00B9710E"/>
    <w:rsid w:val="00BB20DE"/>
    <w:rsid w:val="00BB561D"/>
    <w:rsid w:val="00BD315D"/>
    <w:rsid w:val="00BD5E03"/>
    <w:rsid w:val="00BE153D"/>
    <w:rsid w:val="00BF545B"/>
    <w:rsid w:val="00C07588"/>
    <w:rsid w:val="00C25912"/>
    <w:rsid w:val="00C319D6"/>
    <w:rsid w:val="00C37C01"/>
    <w:rsid w:val="00C40FD3"/>
    <w:rsid w:val="00C878ED"/>
    <w:rsid w:val="00CC32C2"/>
    <w:rsid w:val="00CE631E"/>
    <w:rsid w:val="00CF035D"/>
    <w:rsid w:val="00D46CFA"/>
    <w:rsid w:val="00D56285"/>
    <w:rsid w:val="00D57FF2"/>
    <w:rsid w:val="00D67463"/>
    <w:rsid w:val="00D81818"/>
    <w:rsid w:val="00D92CDA"/>
    <w:rsid w:val="00DB19EA"/>
    <w:rsid w:val="00DB73EB"/>
    <w:rsid w:val="00E21F8C"/>
    <w:rsid w:val="00E53CC8"/>
    <w:rsid w:val="00EB4380"/>
    <w:rsid w:val="00EE154D"/>
    <w:rsid w:val="00F006F0"/>
    <w:rsid w:val="00F60182"/>
    <w:rsid w:val="00F6083D"/>
    <w:rsid w:val="00F80228"/>
    <w:rsid w:val="00F91A05"/>
    <w:rsid w:val="00FB53CD"/>
    <w:rsid w:val="00FD3C84"/>
    <w:rsid w:val="00FE3052"/>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BE"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page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C319D6"/>
    <w:rPr>
      <w:rFonts w:ascii="Tahoma" w:hAnsi="Tahoma" w:cs="Tahoma"/>
      <w:sz w:val="16"/>
      <w:szCs w:val="16"/>
    </w:rPr>
  </w:style>
  <w:style w:type="character" w:styleId="CommentReference">
    <w:name w:val="annotation reference"/>
    <w:basedOn w:val="DefaultParagraphFont"/>
    <w:uiPriority w:val="99"/>
    <w:semiHidden/>
    <w:unhideWhenUsed/>
    <w:qFormat/>
    <w:rsid w:val="005525D6"/>
    <w:rPr>
      <w:sz w:val="16"/>
      <w:szCs w:val="16"/>
    </w:rPr>
  </w:style>
  <w:style w:type="character" w:customStyle="1" w:styleId="CommentTextChar">
    <w:name w:val="Comment Text Char"/>
    <w:basedOn w:val="DefaultParagraphFont"/>
    <w:link w:val="CommentText"/>
    <w:uiPriority w:val="99"/>
    <w:qFormat/>
    <w:rsid w:val="00D56285"/>
    <w:rPr>
      <w:sz w:val="20"/>
      <w:szCs w:val="20"/>
    </w:rPr>
  </w:style>
  <w:style w:type="character" w:customStyle="1" w:styleId="CommentSubjectChar">
    <w:name w:val="Comment Subject Char"/>
    <w:basedOn w:val="CommentTextChar"/>
    <w:link w:val="CommentSubject"/>
    <w:uiPriority w:val="99"/>
    <w:semiHidden/>
    <w:qFormat/>
    <w:rsid w:val="00D56285"/>
    <w:rPr>
      <w:b/>
      <w:bCs/>
      <w:sz w:val="20"/>
      <w:szCs w:val="20"/>
    </w:rPr>
  </w:style>
  <w:style w:type="character" w:customStyle="1" w:styleId="FooterChar">
    <w:name w:val="Footer Char"/>
    <w:basedOn w:val="DefaultParagraphFont"/>
    <w:link w:val="Footer"/>
    <w:uiPriority w:val="99"/>
    <w:qFormat/>
    <w:rsid w:val="0080413D"/>
  </w:style>
  <w:style w:type="character" w:styleId="PageNumber">
    <w:name w:val="page number"/>
    <w:basedOn w:val="DefaultParagraphFont"/>
    <w:uiPriority w:val="99"/>
    <w:semiHidden/>
    <w:unhideWhenUsed/>
    <w:qFormat/>
    <w:rsid w:val="005525D6"/>
  </w:style>
  <w:style w:type="paragraph" w:customStyle="1" w:styleId="Titre">
    <w:name w:val="Titre"/>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BalloonText">
    <w:name w:val="Balloon Text"/>
    <w:basedOn w:val="Normal"/>
    <w:link w:val="BalloonTextChar"/>
    <w:uiPriority w:val="99"/>
    <w:semiHidden/>
    <w:unhideWhenUsed/>
    <w:qFormat/>
    <w:rsid w:val="005525D6"/>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qFormat/>
    <w:rsid w:val="005525D6"/>
    <w:pPr>
      <w:spacing w:line="240" w:lineRule="auto"/>
    </w:pPr>
    <w:rPr>
      <w:sz w:val="20"/>
      <w:szCs w:val="20"/>
    </w:rPr>
  </w:style>
  <w:style w:type="paragraph" w:styleId="CommentSubject">
    <w:name w:val="annotation subject"/>
    <w:basedOn w:val="CommentText"/>
    <w:link w:val="CommentSubjectChar"/>
    <w:uiPriority w:val="99"/>
    <w:semiHidden/>
    <w:unhideWhenUsed/>
    <w:qFormat/>
    <w:rsid w:val="005525D6"/>
    <w:rPr>
      <w:b/>
      <w:bCs/>
    </w:rPr>
  </w:style>
  <w:style w:type="paragraph" w:styleId="ListParagraph">
    <w:name w:val="List Paragraph"/>
    <w:basedOn w:val="Normal"/>
    <w:uiPriority w:val="34"/>
    <w:qFormat/>
    <w:rsid w:val="00D56285"/>
    <w:pPr>
      <w:ind w:left="720"/>
      <w:contextualSpacing/>
    </w:pPr>
  </w:style>
  <w:style w:type="paragraph" w:styleId="Footer">
    <w:name w:val="footer"/>
    <w:basedOn w:val="Normal"/>
    <w:link w:val="FooterChar"/>
    <w:uiPriority w:val="99"/>
    <w:unhideWhenUsed/>
    <w:rsid w:val="0080413D"/>
    <w:pPr>
      <w:tabs>
        <w:tab w:val="center" w:pos="4320"/>
        <w:tab w:val="right" w:pos="8640"/>
      </w:tabs>
      <w:spacing w:after="0" w:line="240" w:lineRule="auto"/>
    </w:pPr>
  </w:style>
  <w:style w:type="paragraph" w:customStyle="1" w:styleId="Contenudecadre">
    <w:name w:val="Contenu de cadre"/>
    <w:basedOn w:val="Normal"/>
    <w:qFormat/>
  </w:style>
  <w:style w:type="paragraph" w:styleId="Header">
    <w:name w:val="header"/>
    <w:basedOn w:val="Normal"/>
    <w:link w:val="HeaderChar"/>
    <w:uiPriority w:val="99"/>
    <w:unhideWhenUsed/>
    <w:rsid w:val="005525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25D6"/>
  </w:style>
  <w:style w:type="paragraph" w:styleId="Revision">
    <w:name w:val="Revision"/>
    <w:hidden/>
    <w:uiPriority w:val="99"/>
    <w:semiHidden/>
    <w:rsid w:val="00393D1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BE"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page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C319D6"/>
    <w:rPr>
      <w:rFonts w:ascii="Tahoma" w:hAnsi="Tahoma" w:cs="Tahoma"/>
      <w:sz w:val="16"/>
      <w:szCs w:val="16"/>
    </w:rPr>
  </w:style>
  <w:style w:type="character" w:styleId="CommentReference">
    <w:name w:val="annotation reference"/>
    <w:basedOn w:val="DefaultParagraphFont"/>
    <w:uiPriority w:val="99"/>
    <w:semiHidden/>
    <w:unhideWhenUsed/>
    <w:qFormat/>
    <w:rsid w:val="005525D6"/>
    <w:rPr>
      <w:sz w:val="16"/>
      <w:szCs w:val="16"/>
    </w:rPr>
  </w:style>
  <w:style w:type="character" w:customStyle="1" w:styleId="CommentTextChar">
    <w:name w:val="Comment Text Char"/>
    <w:basedOn w:val="DefaultParagraphFont"/>
    <w:link w:val="CommentText"/>
    <w:uiPriority w:val="99"/>
    <w:qFormat/>
    <w:rsid w:val="00D56285"/>
    <w:rPr>
      <w:sz w:val="20"/>
      <w:szCs w:val="20"/>
    </w:rPr>
  </w:style>
  <w:style w:type="character" w:customStyle="1" w:styleId="CommentSubjectChar">
    <w:name w:val="Comment Subject Char"/>
    <w:basedOn w:val="CommentTextChar"/>
    <w:link w:val="CommentSubject"/>
    <w:uiPriority w:val="99"/>
    <w:semiHidden/>
    <w:qFormat/>
    <w:rsid w:val="00D56285"/>
    <w:rPr>
      <w:b/>
      <w:bCs/>
      <w:sz w:val="20"/>
      <w:szCs w:val="20"/>
    </w:rPr>
  </w:style>
  <w:style w:type="character" w:customStyle="1" w:styleId="FooterChar">
    <w:name w:val="Footer Char"/>
    <w:basedOn w:val="DefaultParagraphFont"/>
    <w:link w:val="Footer"/>
    <w:uiPriority w:val="99"/>
    <w:qFormat/>
    <w:rsid w:val="0080413D"/>
  </w:style>
  <w:style w:type="character" w:styleId="PageNumber">
    <w:name w:val="page number"/>
    <w:basedOn w:val="DefaultParagraphFont"/>
    <w:uiPriority w:val="99"/>
    <w:semiHidden/>
    <w:unhideWhenUsed/>
    <w:qFormat/>
    <w:rsid w:val="005525D6"/>
  </w:style>
  <w:style w:type="paragraph" w:customStyle="1" w:styleId="Titre">
    <w:name w:val="Titre"/>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BalloonText">
    <w:name w:val="Balloon Text"/>
    <w:basedOn w:val="Normal"/>
    <w:link w:val="BalloonTextChar"/>
    <w:uiPriority w:val="99"/>
    <w:semiHidden/>
    <w:unhideWhenUsed/>
    <w:qFormat/>
    <w:rsid w:val="005525D6"/>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qFormat/>
    <w:rsid w:val="005525D6"/>
    <w:pPr>
      <w:spacing w:line="240" w:lineRule="auto"/>
    </w:pPr>
    <w:rPr>
      <w:sz w:val="20"/>
      <w:szCs w:val="20"/>
    </w:rPr>
  </w:style>
  <w:style w:type="paragraph" w:styleId="CommentSubject">
    <w:name w:val="annotation subject"/>
    <w:basedOn w:val="CommentText"/>
    <w:link w:val="CommentSubjectChar"/>
    <w:uiPriority w:val="99"/>
    <w:semiHidden/>
    <w:unhideWhenUsed/>
    <w:qFormat/>
    <w:rsid w:val="005525D6"/>
    <w:rPr>
      <w:b/>
      <w:bCs/>
    </w:rPr>
  </w:style>
  <w:style w:type="paragraph" w:styleId="ListParagraph">
    <w:name w:val="List Paragraph"/>
    <w:basedOn w:val="Normal"/>
    <w:uiPriority w:val="34"/>
    <w:qFormat/>
    <w:rsid w:val="00D56285"/>
    <w:pPr>
      <w:ind w:left="720"/>
      <w:contextualSpacing/>
    </w:pPr>
  </w:style>
  <w:style w:type="paragraph" w:styleId="Footer">
    <w:name w:val="footer"/>
    <w:basedOn w:val="Normal"/>
    <w:link w:val="FooterChar"/>
    <w:uiPriority w:val="99"/>
    <w:unhideWhenUsed/>
    <w:rsid w:val="0080413D"/>
    <w:pPr>
      <w:tabs>
        <w:tab w:val="center" w:pos="4320"/>
        <w:tab w:val="right" w:pos="8640"/>
      </w:tabs>
      <w:spacing w:after="0" w:line="240" w:lineRule="auto"/>
    </w:pPr>
  </w:style>
  <w:style w:type="paragraph" w:customStyle="1" w:styleId="Contenudecadre">
    <w:name w:val="Contenu de cadre"/>
    <w:basedOn w:val="Normal"/>
    <w:qFormat/>
  </w:style>
  <w:style w:type="paragraph" w:styleId="Header">
    <w:name w:val="header"/>
    <w:basedOn w:val="Normal"/>
    <w:link w:val="HeaderChar"/>
    <w:uiPriority w:val="99"/>
    <w:unhideWhenUsed/>
    <w:rsid w:val="005525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25D6"/>
  </w:style>
  <w:style w:type="paragraph" w:styleId="Revision">
    <w:name w:val="Revision"/>
    <w:hidden/>
    <w:uiPriority w:val="99"/>
    <w:semiHidden/>
    <w:rsid w:val="00393D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949187">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961F0-A474-984C-B7DF-372B9965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2713</Words>
  <Characters>15466</Characters>
  <Application>Microsoft Macintosh Word</Application>
  <DocSecurity>0</DocSecurity>
  <Lines>128</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 Maricau</dc:creator>
  <dc:description/>
  <cp:lastModifiedBy>Joana Bailão</cp:lastModifiedBy>
  <cp:revision>2</cp:revision>
  <cp:lastPrinted>2017-02-27T10:48:00Z</cp:lastPrinted>
  <dcterms:created xsi:type="dcterms:W3CDTF">2017-06-30T13:39:00Z</dcterms:created>
  <dcterms:modified xsi:type="dcterms:W3CDTF">2017-06-30T13:39:00Z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